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70E0D2" w14:textId="293955D9" w:rsidR="00A21F0F" w:rsidRDefault="00A21F0F" w:rsidP="00125C8B">
      <w:pPr>
        <w:tabs>
          <w:tab w:val="left" w:pos="2820"/>
        </w:tabs>
        <w:spacing w:after="120"/>
        <w:rPr>
          <w:rFonts w:ascii="Arial" w:hAnsi="Arial" w:cs="Arial"/>
          <w:b/>
        </w:rPr>
      </w:pPr>
      <w:r>
        <w:rPr>
          <w:rFonts w:ascii="Arial" w:hAnsi="Arial"/>
          <w:b/>
          <w:bCs/>
          <w:noProof/>
          <w:sz w:val="24"/>
          <w:szCs w:val="24"/>
        </w:rPr>
        <w:t>3GPP TSG-RAN WG4 Meeting #9</w:t>
      </w:r>
      <w:r w:rsidR="002574BF">
        <w:rPr>
          <w:rFonts w:ascii="Arial" w:hAnsi="Arial"/>
          <w:b/>
          <w:bCs/>
          <w:noProof/>
          <w:sz w:val="24"/>
          <w:szCs w:val="24"/>
        </w:rPr>
        <w:t>6</w:t>
      </w:r>
      <w:r>
        <w:rPr>
          <w:rFonts w:ascii="Arial" w:hAnsi="Arial"/>
          <w:b/>
          <w:bCs/>
          <w:noProof/>
          <w:sz w:val="24"/>
          <w:szCs w:val="24"/>
        </w:rPr>
        <w:t>-e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bCs/>
          <w:noProof/>
          <w:sz w:val="24"/>
          <w:szCs w:val="24"/>
        </w:rPr>
        <w:t xml:space="preserve">  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 w:rsidR="00F05B83" w:rsidRPr="00F05B83">
        <w:rPr>
          <w:rFonts w:ascii="Arial" w:hAnsi="Arial"/>
          <w:b/>
          <w:noProof/>
          <w:sz w:val="24"/>
        </w:rPr>
        <w:t>R4-2011607</w:t>
      </w:r>
      <w:r w:rsidR="00874E2F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 xml:space="preserve">Online, </w:t>
      </w:r>
      <w:r w:rsidR="00827557">
        <w:rPr>
          <w:rFonts w:ascii="Arial" w:hAnsi="Arial"/>
          <w:b/>
          <w:noProof/>
          <w:sz w:val="24"/>
        </w:rPr>
        <w:t>17</w:t>
      </w:r>
      <w:r>
        <w:rPr>
          <w:rFonts w:ascii="Arial" w:hAnsi="Arial"/>
          <w:b/>
          <w:noProof/>
          <w:sz w:val="24"/>
        </w:rPr>
        <w:t xml:space="preserve">th </w:t>
      </w:r>
      <w:r w:rsidR="00827557">
        <w:rPr>
          <w:rFonts w:ascii="Arial" w:hAnsi="Arial"/>
          <w:b/>
          <w:noProof/>
          <w:sz w:val="24"/>
        </w:rPr>
        <w:t>Aug</w:t>
      </w:r>
      <w:r>
        <w:rPr>
          <w:rFonts w:ascii="Arial" w:hAnsi="Arial"/>
          <w:b/>
          <w:noProof/>
          <w:sz w:val="24"/>
        </w:rPr>
        <w:t xml:space="preserve">. 2020 – </w:t>
      </w:r>
      <w:r w:rsidR="00827557">
        <w:rPr>
          <w:rFonts w:ascii="Arial" w:hAnsi="Arial"/>
          <w:b/>
          <w:noProof/>
          <w:sz w:val="24"/>
        </w:rPr>
        <w:t>28</w:t>
      </w:r>
      <w:r>
        <w:rPr>
          <w:rFonts w:ascii="Arial" w:hAnsi="Arial"/>
          <w:b/>
          <w:noProof/>
          <w:sz w:val="24"/>
        </w:rPr>
        <w:t xml:space="preserve">th </w:t>
      </w:r>
      <w:r w:rsidR="00827557">
        <w:rPr>
          <w:rFonts w:ascii="Arial" w:hAnsi="Arial"/>
          <w:b/>
          <w:noProof/>
          <w:sz w:val="24"/>
        </w:rPr>
        <w:t>Aug</w:t>
      </w:r>
      <w:r>
        <w:rPr>
          <w:rFonts w:ascii="Arial" w:hAnsi="Arial"/>
          <w:b/>
          <w:noProof/>
          <w:sz w:val="24"/>
        </w:rPr>
        <w:t>. 2020</w:t>
      </w:r>
    </w:p>
    <w:p w14:paraId="48DB11A6" w14:textId="1530E4F8" w:rsidR="0065775B" w:rsidRDefault="0043450E" w:rsidP="0065775B">
      <w:pPr>
        <w:tabs>
          <w:tab w:val="left" w:pos="1985"/>
        </w:tabs>
        <w:jc w:val="both"/>
        <w:rPr>
          <w:rFonts w:ascii="Arial" w:hAnsi="Arial" w:cs="Arial"/>
        </w:rPr>
      </w:pPr>
      <w:r w:rsidRPr="006578B7">
        <w:rPr>
          <w:rFonts w:ascii="Arial" w:hAnsi="Arial" w:cs="Arial"/>
          <w:b/>
        </w:rPr>
        <w:t xml:space="preserve">Source: </w:t>
      </w:r>
      <w:r w:rsidRPr="006578B7">
        <w:rPr>
          <w:rFonts w:ascii="Arial" w:hAnsi="Arial" w:cs="Arial"/>
          <w:b/>
        </w:rPr>
        <w:tab/>
      </w:r>
      <w:r w:rsidRPr="006578B7">
        <w:rPr>
          <w:rFonts w:ascii="Arial" w:hAnsi="Arial" w:cs="Arial"/>
        </w:rPr>
        <w:t>Nok</w:t>
      </w:r>
      <w:r w:rsidR="00BC764C" w:rsidRPr="006578B7">
        <w:rPr>
          <w:rFonts w:ascii="Arial" w:hAnsi="Arial" w:cs="Arial"/>
        </w:rPr>
        <w:t>ia</w:t>
      </w:r>
      <w:r w:rsidR="00454E53" w:rsidRPr="006578B7">
        <w:rPr>
          <w:rFonts w:ascii="Arial" w:hAnsi="Arial" w:cs="Arial"/>
        </w:rPr>
        <w:t>,</w:t>
      </w:r>
      <w:r w:rsidR="00E80415" w:rsidRPr="006578B7">
        <w:rPr>
          <w:rFonts w:ascii="Arial" w:hAnsi="Arial" w:cs="Arial"/>
        </w:rPr>
        <w:t xml:space="preserve"> </w:t>
      </w:r>
      <w:proofErr w:type="spellStart"/>
      <w:r w:rsidR="00827557">
        <w:rPr>
          <w:rFonts w:ascii="Arial" w:hAnsi="Arial" w:cs="Arial"/>
        </w:rPr>
        <w:t>T-mobile</w:t>
      </w:r>
      <w:bookmarkStart w:id="0" w:name="_GoBack"/>
      <w:bookmarkEnd w:id="0"/>
      <w:proofErr w:type="spellEnd"/>
    </w:p>
    <w:p w14:paraId="5B6A96A7" w14:textId="5B529997" w:rsidR="0043450E" w:rsidRPr="00732134" w:rsidRDefault="0043450E" w:rsidP="0065775B">
      <w:pPr>
        <w:tabs>
          <w:tab w:val="left" w:pos="1985"/>
        </w:tabs>
        <w:jc w:val="both"/>
        <w:rPr>
          <w:rFonts w:ascii="Arial" w:hAnsi="Arial" w:cs="Arial"/>
        </w:rPr>
      </w:pPr>
      <w:r w:rsidRPr="006578B7">
        <w:rPr>
          <w:rFonts w:ascii="Arial" w:hAnsi="Arial" w:cs="Arial"/>
          <w:b/>
        </w:rPr>
        <w:t>Title:</w:t>
      </w:r>
      <w:r w:rsidRPr="006578B7">
        <w:rPr>
          <w:rFonts w:ascii="Arial" w:hAnsi="Arial" w:cs="Arial"/>
        </w:rPr>
        <w:t xml:space="preserve"> </w:t>
      </w:r>
      <w:r w:rsidRPr="006578B7">
        <w:rPr>
          <w:rFonts w:ascii="Arial" w:hAnsi="Arial" w:cs="Arial"/>
        </w:rPr>
        <w:tab/>
      </w:r>
      <w:r w:rsidRPr="006578B7">
        <w:rPr>
          <w:rFonts w:ascii="Arial" w:hAnsi="Arial" w:cs="Arial"/>
        </w:rPr>
        <w:tab/>
      </w:r>
      <w:r w:rsidR="00D43E1A" w:rsidRPr="00A15524">
        <w:rPr>
          <w:rFonts w:ascii="Arial" w:hAnsi="Arial" w:cs="Arial"/>
        </w:rPr>
        <w:t xml:space="preserve">TP </w:t>
      </w:r>
      <w:r w:rsidR="00A15524" w:rsidRPr="00A15524">
        <w:rPr>
          <w:rFonts w:ascii="Arial" w:hAnsi="Arial" w:cs="Arial"/>
        </w:rPr>
        <w:t xml:space="preserve">for </w:t>
      </w:r>
      <w:r w:rsidR="00A15524" w:rsidRPr="00732134">
        <w:rPr>
          <w:rFonts w:ascii="Arial" w:hAnsi="Arial" w:cs="Arial"/>
        </w:rPr>
        <w:t>37.71</w:t>
      </w:r>
      <w:r w:rsidR="00AD2289" w:rsidRPr="00732134">
        <w:rPr>
          <w:rFonts w:ascii="Arial" w:hAnsi="Arial" w:cs="Arial"/>
        </w:rPr>
        <w:t>7</w:t>
      </w:r>
      <w:r w:rsidR="00A15524" w:rsidRPr="00732134">
        <w:rPr>
          <w:rFonts w:ascii="Arial" w:hAnsi="Arial" w:cs="Arial"/>
        </w:rPr>
        <w:t>-</w:t>
      </w:r>
      <w:r w:rsidR="00786717" w:rsidRPr="00732134">
        <w:rPr>
          <w:rFonts w:ascii="Arial" w:hAnsi="Arial" w:cs="Arial"/>
        </w:rPr>
        <w:t>2</w:t>
      </w:r>
      <w:r w:rsidR="00A15524" w:rsidRPr="00732134">
        <w:rPr>
          <w:rFonts w:ascii="Arial" w:hAnsi="Arial" w:cs="Arial"/>
        </w:rPr>
        <w:t>1-</w:t>
      </w:r>
      <w:r w:rsidR="00296731" w:rsidRPr="00732134">
        <w:rPr>
          <w:rFonts w:ascii="Arial" w:hAnsi="Arial" w:cs="Arial"/>
        </w:rPr>
        <w:t>1</w:t>
      </w:r>
      <w:r w:rsidR="00A15524" w:rsidRPr="00732134">
        <w:rPr>
          <w:rFonts w:ascii="Arial" w:hAnsi="Arial" w:cs="Arial"/>
        </w:rPr>
        <w:t xml:space="preserve">1 to introduce </w:t>
      </w:r>
      <w:r w:rsidR="006F72C8" w:rsidRPr="00732134">
        <w:rPr>
          <w:rFonts w:ascii="Arial" w:hAnsi="Arial" w:cs="Arial"/>
        </w:rPr>
        <w:t>DC_48</w:t>
      </w:r>
      <w:r w:rsidR="00957C26" w:rsidRPr="00732134">
        <w:rPr>
          <w:rFonts w:ascii="Arial" w:hAnsi="Arial" w:cs="Arial"/>
        </w:rPr>
        <w:t>-66A</w:t>
      </w:r>
      <w:r w:rsidR="006F72C8" w:rsidRPr="00732134">
        <w:rPr>
          <w:rFonts w:ascii="Arial" w:hAnsi="Arial" w:cs="Arial"/>
        </w:rPr>
        <w:t>_n</w:t>
      </w:r>
      <w:r w:rsidR="00ED7A21" w:rsidRPr="00732134">
        <w:rPr>
          <w:rFonts w:ascii="Arial" w:hAnsi="Arial" w:cs="Arial"/>
        </w:rPr>
        <w:t>25</w:t>
      </w:r>
      <w:r w:rsidR="006F72C8" w:rsidRPr="00732134">
        <w:rPr>
          <w:rFonts w:ascii="Arial" w:hAnsi="Arial" w:cs="Arial"/>
        </w:rPr>
        <w:t>A</w:t>
      </w:r>
    </w:p>
    <w:p w14:paraId="23226DA5" w14:textId="110D591C" w:rsidR="0043450E" w:rsidRPr="00732134" w:rsidRDefault="0043450E" w:rsidP="0043450E">
      <w:pPr>
        <w:rPr>
          <w:rFonts w:ascii="Arial" w:hAnsi="Arial" w:cs="Arial"/>
        </w:rPr>
      </w:pPr>
      <w:r w:rsidRPr="00732134">
        <w:rPr>
          <w:rFonts w:ascii="Arial" w:hAnsi="Arial" w:cs="Arial"/>
          <w:b/>
        </w:rPr>
        <w:t xml:space="preserve">Agenda Item: </w:t>
      </w:r>
      <w:r w:rsidRPr="00732134">
        <w:rPr>
          <w:rFonts w:ascii="Arial" w:hAnsi="Arial" w:cs="Arial"/>
          <w:b/>
        </w:rPr>
        <w:tab/>
      </w:r>
      <w:r w:rsidRPr="00732134">
        <w:rPr>
          <w:rFonts w:ascii="Arial" w:hAnsi="Arial" w:cs="Arial"/>
          <w:b/>
        </w:rPr>
        <w:tab/>
      </w:r>
      <w:r w:rsidRPr="00732134">
        <w:rPr>
          <w:rFonts w:ascii="Arial" w:hAnsi="Arial" w:cs="Arial"/>
        </w:rPr>
        <w:tab/>
      </w:r>
      <w:r w:rsidR="00515D0A" w:rsidRPr="00732134">
        <w:rPr>
          <w:rFonts w:ascii="Arial" w:hAnsi="Arial" w:cs="Arial"/>
        </w:rPr>
        <w:t>10.4.2 [DC_R17_2BLTE_1BNR_3DL2UL-Core]</w:t>
      </w:r>
    </w:p>
    <w:p w14:paraId="7AD518C5" w14:textId="77777777" w:rsidR="0043450E" w:rsidRPr="00732134" w:rsidRDefault="0043450E" w:rsidP="0043450E">
      <w:pPr>
        <w:tabs>
          <w:tab w:val="left" w:pos="1985"/>
        </w:tabs>
        <w:jc w:val="both"/>
        <w:rPr>
          <w:rFonts w:ascii="Arial" w:hAnsi="Arial" w:cs="Arial"/>
          <w:caps/>
        </w:rPr>
      </w:pPr>
      <w:r w:rsidRPr="00732134">
        <w:rPr>
          <w:rFonts w:ascii="Arial" w:hAnsi="Arial" w:cs="Arial"/>
          <w:b/>
        </w:rPr>
        <w:t>Document for:</w:t>
      </w:r>
      <w:r w:rsidRPr="00732134">
        <w:rPr>
          <w:rFonts w:ascii="Arial" w:hAnsi="Arial" w:cs="Arial"/>
        </w:rPr>
        <w:tab/>
      </w:r>
      <w:r w:rsidR="00641C2E" w:rsidRPr="00732134">
        <w:rPr>
          <w:rFonts w:ascii="Arial" w:hAnsi="Arial" w:cs="Arial"/>
        </w:rPr>
        <w:t>Approval</w:t>
      </w:r>
    </w:p>
    <w:p w14:paraId="5C2448DB" w14:textId="77777777" w:rsidR="0043450E" w:rsidRPr="00732134" w:rsidRDefault="0043450E" w:rsidP="0043450E">
      <w:pPr>
        <w:pStyle w:val="Heading1"/>
      </w:pPr>
      <w:r w:rsidRPr="00732134">
        <w:t>1</w:t>
      </w:r>
      <w:r w:rsidRPr="00732134">
        <w:tab/>
        <w:t>Introduction</w:t>
      </w:r>
    </w:p>
    <w:p w14:paraId="6B4A697E" w14:textId="2300FDF3" w:rsidR="00187D59" w:rsidRDefault="00D767C4" w:rsidP="002A2879">
      <w:r w:rsidRPr="00732134">
        <w:t xml:space="preserve">This contribution is a </w:t>
      </w:r>
      <w:r w:rsidR="00187D59" w:rsidRPr="00732134">
        <w:t>TP for TR 37.71</w:t>
      </w:r>
      <w:r w:rsidR="00B764B7" w:rsidRPr="00732134">
        <w:t>7</w:t>
      </w:r>
      <w:r w:rsidR="00187D59" w:rsidRPr="00732134">
        <w:t>-</w:t>
      </w:r>
      <w:r w:rsidR="00144343" w:rsidRPr="00732134">
        <w:t>2</w:t>
      </w:r>
      <w:r w:rsidR="00187D59" w:rsidRPr="00732134">
        <w:t>1-</w:t>
      </w:r>
      <w:r w:rsidR="00296731" w:rsidRPr="00732134">
        <w:t>1</w:t>
      </w:r>
      <w:r w:rsidR="00187D59" w:rsidRPr="00732134">
        <w:t>1</w:t>
      </w:r>
      <w:r w:rsidR="00A15524" w:rsidRPr="00732134">
        <w:t xml:space="preserve"> </w:t>
      </w:r>
      <w:r w:rsidR="00187D59" w:rsidRPr="00732134">
        <w:t xml:space="preserve">to introduce </w:t>
      </w:r>
      <w:r w:rsidR="006F72C8" w:rsidRPr="00732134">
        <w:t>DC_48A</w:t>
      </w:r>
      <w:r w:rsidR="00957C26" w:rsidRPr="00732134">
        <w:t>-66A</w:t>
      </w:r>
      <w:r w:rsidR="006F72C8" w:rsidRPr="00732134">
        <w:t>_n</w:t>
      </w:r>
      <w:r w:rsidR="00ED7A21" w:rsidRPr="00732134">
        <w:t>25</w:t>
      </w:r>
      <w:r w:rsidR="006F72C8" w:rsidRPr="00732134">
        <w:t>A</w:t>
      </w:r>
      <w:r w:rsidR="00ED7A21" w:rsidRPr="00732134">
        <w:t>, DC_48C-66A_n25A and DC_48D-66A_n25A</w:t>
      </w:r>
      <w:r w:rsidR="006010D7" w:rsidRPr="00732134">
        <w:t>.</w:t>
      </w:r>
      <w:r w:rsidR="003E5CA5">
        <w:t xml:space="preserve">  </w:t>
      </w:r>
    </w:p>
    <w:p w14:paraId="188DD8CC" w14:textId="5BF05F44" w:rsidR="00B363A3" w:rsidRDefault="00B363A3" w:rsidP="00B363A3">
      <w:pPr>
        <w:pStyle w:val="Heading1"/>
      </w:pPr>
      <w:r>
        <w:t>2</w:t>
      </w:r>
      <w:r>
        <w:tab/>
        <w:t>T</w:t>
      </w:r>
      <w:r w:rsidR="00E41200">
        <w:t xml:space="preserve">ext </w:t>
      </w:r>
      <w:r>
        <w:t>P</w:t>
      </w:r>
      <w:r w:rsidR="00E41200">
        <w:t>roposal</w:t>
      </w:r>
    </w:p>
    <w:p w14:paraId="04AD7572" w14:textId="1F6676FF" w:rsidR="00187D59" w:rsidRDefault="00187D59" w:rsidP="000B5E8E">
      <w:pPr>
        <w:rPr>
          <w:color w:val="0070C0"/>
        </w:rPr>
      </w:pPr>
      <w:r w:rsidRPr="00187D59">
        <w:rPr>
          <w:color w:val="0070C0"/>
        </w:rPr>
        <w:t>*********************** Start of the TP ***************************************************</w:t>
      </w:r>
    </w:p>
    <w:p w14:paraId="3F4F620B" w14:textId="77777777" w:rsidR="00F05B83" w:rsidRPr="00F8125B" w:rsidRDefault="00F05B83" w:rsidP="00F05B83">
      <w:pPr>
        <w:pStyle w:val="Heading2"/>
        <w:ind w:left="576" w:hanging="576"/>
        <w:rPr>
          <w:ins w:id="1" w:author="RAN4#96 - JOH, Nokia" w:date="2020-08-20T20:19:00Z"/>
          <w:lang w:eastAsia="ja-JP"/>
        </w:rPr>
      </w:pPr>
      <w:bookmarkStart w:id="2" w:name="_Toc22487395"/>
      <w:bookmarkStart w:id="3" w:name="_Toc23151732"/>
      <w:bookmarkStart w:id="4" w:name="_Toc42865022"/>
      <w:bookmarkStart w:id="5" w:name="_Toc46234205"/>
      <w:bookmarkStart w:id="6" w:name="_Toc46235182"/>
      <w:ins w:id="7" w:author="RAN4#96 - JOH, Nokia" w:date="2020-08-20T20:19:00Z">
        <w:r w:rsidRPr="00F8125B">
          <w:rPr>
            <w:lang w:eastAsia="ja-JP"/>
          </w:rPr>
          <w:t>5.</w:t>
        </w:r>
        <w:r w:rsidRPr="00DD7D62">
          <w:rPr>
            <w:highlight w:val="yellow"/>
            <w:lang w:eastAsia="ja-JP"/>
          </w:rPr>
          <w:t>x</w:t>
        </w:r>
        <w:r w:rsidRPr="00F8125B">
          <w:rPr>
            <w:lang w:eastAsia="ja-JP"/>
          </w:rPr>
          <w:tab/>
        </w:r>
        <w:bookmarkEnd w:id="3"/>
        <w:bookmarkEnd w:id="4"/>
        <w:bookmarkEnd w:id="5"/>
        <w:bookmarkEnd w:id="6"/>
        <w:r w:rsidRPr="00DD7D62">
          <w:rPr>
            <w:lang w:eastAsia="ja-JP"/>
          </w:rPr>
          <w:t>DC_</w:t>
        </w:r>
        <w:r>
          <w:rPr>
            <w:lang w:eastAsia="ja-JP"/>
          </w:rPr>
          <w:t>48-66A</w:t>
        </w:r>
        <w:r w:rsidRPr="00DD7D62">
          <w:rPr>
            <w:lang w:eastAsia="ja-JP"/>
          </w:rPr>
          <w:t>_n</w:t>
        </w:r>
        <w:r>
          <w:rPr>
            <w:lang w:eastAsia="ja-JP"/>
          </w:rPr>
          <w:t>25</w:t>
        </w:r>
        <w:r w:rsidRPr="00DD7D62">
          <w:rPr>
            <w:lang w:eastAsia="ja-JP"/>
          </w:rPr>
          <w:t>A</w:t>
        </w:r>
      </w:ins>
    </w:p>
    <w:p w14:paraId="63712659" w14:textId="77777777" w:rsidR="00F05B83" w:rsidRDefault="00F05B83" w:rsidP="00F05B83">
      <w:pPr>
        <w:keepNext/>
        <w:keepLines/>
        <w:spacing w:before="120"/>
        <w:ind w:left="1134" w:hanging="1134"/>
        <w:outlineLvl w:val="2"/>
        <w:rPr>
          <w:ins w:id="8" w:author="RAN4#96 - JOH, Nokia" w:date="2020-08-20T20:19:00Z"/>
          <w:rFonts w:ascii="Arial" w:hAnsi="Arial" w:cs="Arial"/>
          <w:sz w:val="28"/>
          <w:szCs w:val="28"/>
          <w:lang w:val="en-US" w:eastAsia="ja-JP"/>
        </w:rPr>
      </w:pPr>
      <w:ins w:id="9" w:author="RAN4#96 - JOH, Nokia" w:date="2020-08-20T20:19:00Z">
        <w:r>
          <w:rPr>
            <w:rFonts w:ascii="Arial" w:hAnsi="Arial" w:cs="Arial"/>
            <w:sz w:val="28"/>
            <w:szCs w:val="28"/>
            <w:lang w:val="en-US"/>
          </w:rPr>
          <w:t>5</w:t>
        </w:r>
        <w:r w:rsidRPr="00697599">
          <w:rPr>
            <w:rFonts w:ascii="Arial" w:hAnsi="Arial" w:cs="Arial"/>
            <w:sz w:val="28"/>
            <w:szCs w:val="28"/>
            <w:lang w:val="en-US"/>
          </w:rPr>
          <w:t>.</w:t>
        </w:r>
        <w:r w:rsidRPr="00CB424D">
          <w:rPr>
            <w:rFonts w:ascii="Arial" w:hAnsi="Arial" w:cs="Arial"/>
            <w:sz w:val="28"/>
            <w:szCs w:val="28"/>
            <w:highlight w:val="yellow"/>
            <w:lang w:val="en-US"/>
          </w:rPr>
          <w:t>x</w:t>
        </w:r>
        <w:r>
          <w:rPr>
            <w:rFonts w:ascii="Arial" w:hAnsi="Arial" w:cs="Arial"/>
            <w:sz w:val="28"/>
            <w:szCs w:val="28"/>
            <w:lang w:val="en-US"/>
          </w:rPr>
          <w:t>.1</w:t>
        </w:r>
        <w:r w:rsidRPr="00697599">
          <w:rPr>
            <w:rFonts w:ascii="Arial" w:hAnsi="Arial" w:cs="Arial"/>
            <w:sz w:val="28"/>
            <w:szCs w:val="28"/>
            <w:lang w:val="en-US"/>
          </w:rPr>
          <w:tab/>
        </w:r>
        <w:r w:rsidRPr="00697599">
          <w:rPr>
            <w:rFonts w:ascii="Arial" w:hAnsi="Arial" w:cs="Arial" w:hint="eastAsia"/>
            <w:sz w:val="28"/>
            <w:szCs w:val="28"/>
            <w:lang w:val="en-US" w:eastAsia="ja-JP"/>
          </w:rPr>
          <w:t>C</w:t>
        </w:r>
        <w:r w:rsidRPr="00DA3663">
          <w:rPr>
            <w:rFonts w:ascii="Arial" w:hAnsi="Arial" w:cs="Arial"/>
            <w:sz w:val="28"/>
            <w:szCs w:val="28"/>
            <w:lang w:val="en-US"/>
          </w:rPr>
          <w:t xml:space="preserve">onfigurations for </w:t>
        </w:r>
        <w:r w:rsidRPr="001007F3">
          <w:rPr>
            <w:rFonts w:ascii="Arial" w:hAnsi="Arial" w:cs="Arial"/>
            <w:sz w:val="28"/>
            <w:szCs w:val="28"/>
            <w:lang w:val="en-US"/>
          </w:rPr>
          <w:t>DC</w:t>
        </w:r>
      </w:ins>
    </w:p>
    <w:p w14:paraId="06D902D2" w14:textId="77777777" w:rsidR="00F05B83" w:rsidRPr="007E3289" w:rsidRDefault="00F05B83" w:rsidP="00F05B83">
      <w:pPr>
        <w:pStyle w:val="TH"/>
        <w:rPr>
          <w:ins w:id="10" w:author="RAN4#96 - JOH, Nokia" w:date="2020-08-20T20:19:00Z"/>
        </w:rPr>
      </w:pPr>
      <w:ins w:id="11" w:author="RAN4#96 - JOH, Nokia" w:date="2020-08-20T20:19:00Z">
        <w:r>
          <w:t>Table 5.</w:t>
        </w:r>
        <w:r w:rsidRPr="00CB424D">
          <w:rPr>
            <w:highlight w:val="yellow"/>
          </w:rPr>
          <w:t>x</w:t>
        </w:r>
        <w:r w:rsidRPr="007E3289">
          <w:t>.</w:t>
        </w:r>
        <w:r>
          <w:t>1</w:t>
        </w:r>
        <w:r w:rsidRPr="007E3289">
          <w:t>-1: Inter-band DC configurations (three bands)</w:t>
        </w:r>
      </w:ins>
    </w:p>
    <w:tbl>
      <w:tblPr>
        <w:tblW w:w="48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7"/>
        <w:gridCol w:w="2280"/>
      </w:tblGrid>
      <w:tr w:rsidR="00F05B83" w14:paraId="0593C7F1" w14:textId="77777777" w:rsidTr="00D762D8">
        <w:trPr>
          <w:trHeight w:val="47"/>
          <w:tblHeader/>
          <w:jc w:val="center"/>
          <w:ins w:id="12" w:author="RAN4#96 - JOH, Nokia" w:date="2020-08-20T20:19:00Z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DE7A3" w14:textId="77777777" w:rsidR="00F05B83" w:rsidRDefault="00F05B83" w:rsidP="00D762D8">
            <w:pPr>
              <w:pStyle w:val="TAH"/>
              <w:rPr>
                <w:ins w:id="13" w:author="RAN4#96 - JOH, Nokia" w:date="2020-08-20T20:19:00Z"/>
                <w:rFonts w:eastAsia="MS Mincho"/>
                <w:lang w:val="en-US" w:eastAsia="fi-FI"/>
              </w:rPr>
            </w:pPr>
            <w:ins w:id="14" w:author="RAN4#96 - JOH, Nokia" w:date="2020-08-20T20:19:00Z">
              <w:r>
                <w:rPr>
                  <w:lang w:val="en-US" w:eastAsia="fi-FI"/>
                </w:rPr>
                <w:t>DC</w:t>
              </w:r>
            </w:ins>
          </w:p>
          <w:p w14:paraId="1DBC3EA5" w14:textId="77777777" w:rsidR="00F05B83" w:rsidRDefault="00F05B83" w:rsidP="00D762D8">
            <w:pPr>
              <w:pStyle w:val="TAH"/>
              <w:rPr>
                <w:ins w:id="15" w:author="RAN4#96 - JOH, Nokia" w:date="2020-08-20T20:19:00Z"/>
                <w:lang w:val="en-US" w:eastAsia="fi-FI"/>
              </w:rPr>
            </w:pPr>
            <w:ins w:id="16" w:author="RAN4#96 - JOH, Nokia" w:date="2020-08-20T20:19:00Z">
              <w:r>
                <w:rPr>
                  <w:lang w:val="en-US" w:eastAsia="fi-FI"/>
                </w:rPr>
                <w:t>Configuration</w:t>
              </w:r>
            </w:ins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BFF08" w14:textId="77777777" w:rsidR="00F05B83" w:rsidRDefault="00F05B83" w:rsidP="00D762D8">
            <w:pPr>
              <w:pStyle w:val="TAH"/>
              <w:rPr>
                <w:ins w:id="17" w:author="RAN4#96 - JOH, Nokia" w:date="2020-08-20T20:19:00Z"/>
                <w:rFonts w:eastAsia="MS Mincho"/>
                <w:lang w:val="en-US" w:eastAsia="fi-FI"/>
              </w:rPr>
            </w:pPr>
            <w:ins w:id="18" w:author="RAN4#96 - JOH, Nokia" w:date="2020-08-20T20:19:00Z">
              <w:r>
                <w:rPr>
                  <w:lang w:val="en-US" w:eastAsia="fi-FI"/>
                </w:rPr>
                <w:t>Uplink DC</w:t>
              </w:r>
            </w:ins>
          </w:p>
          <w:p w14:paraId="1C33AD80" w14:textId="77777777" w:rsidR="00F05B83" w:rsidRPr="00936F91" w:rsidRDefault="00F05B83" w:rsidP="00D762D8">
            <w:pPr>
              <w:pStyle w:val="TAH"/>
              <w:rPr>
                <w:ins w:id="19" w:author="RAN4#96 - JOH, Nokia" w:date="2020-08-20T20:19:00Z"/>
                <w:lang w:val="en-US" w:eastAsia="fi-FI"/>
              </w:rPr>
            </w:pPr>
            <w:ins w:id="20" w:author="RAN4#96 - JOH, Nokia" w:date="2020-08-20T20:19:00Z">
              <w:r>
                <w:rPr>
                  <w:lang w:val="en-US" w:eastAsia="fi-FI"/>
                </w:rPr>
                <w:t>configuration</w:t>
              </w:r>
            </w:ins>
          </w:p>
        </w:tc>
      </w:tr>
      <w:tr w:rsidR="00F05B83" w14:paraId="48134561" w14:textId="77777777" w:rsidTr="00D762D8">
        <w:trPr>
          <w:trHeight w:val="878"/>
          <w:jc w:val="center"/>
          <w:ins w:id="21" w:author="RAN4#96 - JOH, Nokia" w:date="2020-08-20T20:19:00Z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6A241F" w14:textId="77777777" w:rsidR="00F05B83" w:rsidRDefault="00F05B83" w:rsidP="00D762D8">
            <w:pPr>
              <w:pStyle w:val="TAH"/>
              <w:rPr>
                <w:ins w:id="22" w:author="RAN4#96 - JOH, Nokia" w:date="2020-08-20T20:19:00Z"/>
                <w:b w:val="0"/>
                <w:lang w:val="fi-FI" w:eastAsia="fi-FI"/>
              </w:rPr>
            </w:pPr>
            <w:ins w:id="23" w:author="RAN4#96 - JOH, Nokia" w:date="2020-08-20T20:19:00Z">
              <w:r w:rsidRPr="00135E46">
                <w:rPr>
                  <w:b w:val="0"/>
                  <w:lang w:val="fi-FI" w:eastAsia="fi-FI"/>
                </w:rPr>
                <w:t>DC_</w:t>
              </w:r>
              <w:r>
                <w:rPr>
                  <w:b w:val="0"/>
                  <w:lang w:val="fi-FI" w:eastAsia="fi-FI"/>
                </w:rPr>
                <w:t>48</w:t>
              </w:r>
              <w:r w:rsidRPr="00135E46">
                <w:rPr>
                  <w:b w:val="0"/>
                  <w:lang w:val="fi-FI" w:eastAsia="fi-FI"/>
                </w:rPr>
                <w:t>A</w:t>
              </w:r>
              <w:r>
                <w:rPr>
                  <w:b w:val="0"/>
                  <w:lang w:val="fi-FI" w:eastAsia="fi-FI"/>
                </w:rPr>
                <w:t>-66A</w:t>
              </w:r>
              <w:r w:rsidRPr="00135E46">
                <w:rPr>
                  <w:b w:val="0"/>
                  <w:lang w:val="fi-FI" w:eastAsia="fi-FI"/>
                </w:rPr>
                <w:t>_n</w:t>
              </w:r>
              <w:r>
                <w:rPr>
                  <w:b w:val="0"/>
                  <w:lang w:val="fi-FI" w:eastAsia="fi-FI"/>
                </w:rPr>
                <w:t>25</w:t>
              </w:r>
              <w:r w:rsidRPr="00135E46">
                <w:rPr>
                  <w:b w:val="0"/>
                  <w:lang w:val="fi-FI" w:eastAsia="fi-FI"/>
                </w:rPr>
                <w:t>A</w:t>
              </w:r>
            </w:ins>
          </w:p>
          <w:p w14:paraId="2FF87C40" w14:textId="77777777" w:rsidR="00F05B83" w:rsidRDefault="00F05B83" w:rsidP="00D762D8">
            <w:pPr>
              <w:pStyle w:val="TAH"/>
              <w:rPr>
                <w:ins w:id="24" w:author="RAN4#96 - JOH, Nokia" w:date="2020-08-20T20:19:00Z"/>
                <w:b w:val="0"/>
                <w:lang w:val="fi-FI" w:eastAsia="fi-FI"/>
              </w:rPr>
            </w:pPr>
            <w:ins w:id="25" w:author="RAN4#96 - JOH, Nokia" w:date="2020-08-20T20:19:00Z">
              <w:r w:rsidRPr="00135E46">
                <w:rPr>
                  <w:b w:val="0"/>
                  <w:lang w:val="fi-FI" w:eastAsia="fi-FI"/>
                </w:rPr>
                <w:t>DC_</w:t>
              </w:r>
              <w:r>
                <w:rPr>
                  <w:b w:val="0"/>
                  <w:lang w:val="fi-FI" w:eastAsia="fi-FI"/>
                </w:rPr>
                <w:t>48C-66A</w:t>
              </w:r>
              <w:r w:rsidRPr="00135E46">
                <w:rPr>
                  <w:b w:val="0"/>
                  <w:lang w:val="fi-FI" w:eastAsia="fi-FI"/>
                </w:rPr>
                <w:t>_n</w:t>
              </w:r>
              <w:r>
                <w:rPr>
                  <w:b w:val="0"/>
                  <w:lang w:val="fi-FI" w:eastAsia="fi-FI"/>
                </w:rPr>
                <w:t>25</w:t>
              </w:r>
              <w:r w:rsidRPr="00135E46">
                <w:rPr>
                  <w:b w:val="0"/>
                  <w:lang w:val="fi-FI" w:eastAsia="fi-FI"/>
                </w:rPr>
                <w:t>A</w:t>
              </w:r>
            </w:ins>
          </w:p>
          <w:p w14:paraId="6AC3658F" w14:textId="77777777" w:rsidR="00F05B83" w:rsidRDefault="00F05B83" w:rsidP="00D762D8">
            <w:pPr>
              <w:pStyle w:val="TAH"/>
              <w:rPr>
                <w:ins w:id="26" w:author="RAN4#96 - JOH, Nokia" w:date="2020-08-20T20:19:00Z"/>
                <w:b w:val="0"/>
                <w:lang w:val="fi-FI" w:eastAsia="zh-CN"/>
              </w:rPr>
            </w:pPr>
            <w:ins w:id="27" w:author="RAN4#96 - JOH, Nokia" w:date="2020-08-20T20:19:00Z">
              <w:r w:rsidRPr="00135E46">
                <w:rPr>
                  <w:b w:val="0"/>
                  <w:lang w:val="fi-FI" w:eastAsia="fi-FI"/>
                </w:rPr>
                <w:t>DC_</w:t>
              </w:r>
              <w:r>
                <w:rPr>
                  <w:b w:val="0"/>
                  <w:lang w:val="fi-FI" w:eastAsia="fi-FI"/>
                </w:rPr>
                <w:t>48D-66A</w:t>
              </w:r>
              <w:r w:rsidRPr="00135E46">
                <w:rPr>
                  <w:b w:val="0"/>
                  <w:lang w:val="fi-FI" w:eastAsia="fi-FI"/>
                </w:rPr>
                <w:t>_n</w:t>
              </w:r>
              <w:r>
                <w:rPr>
                  <w:b w:val="0"/>
                  <w:lang w:val="fi-FI" w:eastAsia="fi-FI"/>
                </w:rPr>
                <w:t>25</w:t>
              </w:r>
              <w:r w:rsidRPr="00135E46">
                <w:rPr>
                  <w:b w:val="0"/>
                  <w:lang w:val="fi-FI" w:eastAsia="fi-FI"/>
                </w:rPr>
                <w:t>A</w:t>
              </w:r>
            </w:ins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1C15A2" w14:textId="77777777" w:rsidR="00F05B83" w:rsidRDefault="00F05B83" w:rsidP="00D762D8">
            <w:pPr>
              <w:pStyle w:val="TAH"/>
              <w:rPr>
                <w:ins w:id="28" w:author="RAN4#96 - JOH, Nokia" w:date="2020-08-20T20:19:00Z"/>
                <w:b w:val="0"/>
                <w:lang w:val="fi-FI" w:eastAsia="fi-FI"/>
              </w:rPr>
            </w:pPr>
            <w:ins w:id="29" w:author="RAN4#96 - JOH, Nokia" w:date="2020-08-20T20:19:00Z">
              <w:r w:rsidRPr="0042672F">
                <w:rPr>
                  <w:b w:val="0"/>
                  <w:lang w:val="fi-FI" w:eastAsia="fi-FI"/>
                </w:rPr>
                <w:t>DC_</w:t>
              </w:r>
              <w:r>
                <w:rPr>
                  <w:b w:val="0"/>
                  <w:lang w:val="fi-FI" w:eastAsia="fi-FI"/>
                </w:rPr>
                <w:t>48</w:t>
              </w:r>
              <w:r w:rsidRPr="0042672F">
                <w:rPr>
                  <w:b w:val="0"/>
                  <w:lang w:val="fi-FI" w:eastAsia="fi-FI"/>
                </w:rPr>
                <w:t>A_n</w:t>
              </w:r>
              <w:r>
                <w:rPr>
                  <w:b w:val="0"/>
                  <w:lang w:val="fi-FI" w:eastAsia="fi-FI"/>
                </w:rPr>
                <w:t>25</w:t>
              </w:r>
              <w:r w:rsidRPr="0042672F">
                <w:rPr>
                  <w:b w:val="0"/>
                  <w:lang w:val="fi-FI" w:eastAsia="fi-FI"/>
                </w:rPr>
                <w:t>A</w:t>
              </w:r>
            </w:ins>
          </w:p>
          <w:p w14:paraId="0176DD45" w14:textId="77777777" w:rsidR="00F05B83" w:rsidRDefault="00F05B83" w:rsidP="00D762D8">
            <w:pPr>
              <w:pStyle w:val="TAH"/>
              <w:rPr>
                <w:ins w:id="30" w:author="RAN4#96 - JOH, Nokia" w:date="2020-08-20T20:19:00Z"/>
                <w:b w:val="0"/>
                <w:lang w:val="en-US" w:eastAsia="fi-FI"/>
              </w:rPr>
            </w:pPr>
            <w:ins w:id="31" w:author="RAN4#96 - JOH, Nokia" w:date="2020-08-20T20:19:00Z">
              <w:r w:rsidRPr="0042672F">
                <w:rPr>
                  <w:b w:val="0"/>
                  <w:lang w:val="fi-FI" w:eastAsia="fi-FI"/>
                </w:rPr>
                <w:t>DC_</w:t>
              </w:r>
              <w:r>
                <w:rPr>
                  <w:b w:val="0"/>
                  <w:lang w:val="fi-FI" w:eastAsia="fi-FI"/>
                </w:rPr>
                <w:t>66</w:t>
              </w:r>
              <w:r w:rsidRPr="0042672F">
                <w:rPr>
                  <w:b w:val="0"/>
                  <w:lang w:val="fi-FI" w:eastAsia="fi-FI"/>
                </w:rPr>
                <w:t>A_n</w:t>
              </w:r>
              <w:r>
                <w:rPr>
                  <w:b w:val="0"/>
                  <w:lang w:val="fi-FI" w:eastAsia="fi-FI"/>
                </w:rPr>
                <w:t>25</w:t>
              </w:r>
              <w:r w:rsidRPr="0042672F">
                <w:rPr>
                  <w:b w:val="0"/>
                  <w:lang w:val="fi-FI" w:eastAsia="fi-FI"/>
                </w:rPr>
                <w:t>A</w:t>
              </w:r>
            </w:ins>
          </w:p>
        </w:tc>
      </w:tr>
    </w:tbl>
    <w:p w14:paraId="2659859D" w14:textId="77777777" w:rsidR="00F05B83" w:rsidRDefault="00F05B83" w:rsidP="00F05B83">
      <w:pPr>
        <w:rPr>
          <w:ins w:id="32" w:author="RAN4#96 - JOH, Nokia" w:date="2020-08-20T20:19:00Z"/>
        </w:rPr>
      </w:pPr>
      <w:bookmarkStart w:id="33" w:name="_Toc46742702"/>
    </w:p>
    <w:p w14:paraId="5367A223" w14:textId="77777777" w:rsidR="00F05B83" w:rsidRDefault="00F05B83" w:rsidP="00F05B83">
      <w:pPr>
        <w:pStyle w:val="Heading3"/>
        <w:rPr>
          <w:ins w:id="34" w:author="RAN4#96 - JOH, Nokia" w:date="2020-08-20T20:19:00Z"/>
          <w:rFonts w:cs="Arial"/>
          <w:szCs w:val="28"/>
          <w:lang w:val="en-US"/>
        </w:rPr>
      </w:pPr>
      <w:ins w:id="35" w:author="RAN4#96 - JOH, Nokia" w:date="2020-08-20T20:19:00Z">
        <w:r>
          <w:t>5.</w:t>
        </w:r>
        <w:r w:rsidRPr="00FF4732">
          <w:rPr>
            <w:highlight w:val="yellow"/>
          </w:rPr>
          <w:t>x</w:t>
        </w:r>
        <w:r>
          <w:t>.2</w:t>
        </w:r>
        <w:r>
          <w:tab/>
        </w:r>
        <w:r>
          <w:rPr>
            <w:rFonts w:cs="Arial"/>
            <w:szCs w:val="28"/>
          </w:rPr>
          <w:t>Co-existence studies</w:t>
        </w:r>
        <w:bookmarkEnd w:id="33"/>
      </w:ins>
    </w:p>
    <w:p w14:paraId="49C40B34" w14:textId="77777777" w:rsidR="00F05B83" w:rsidRPr="00455B54" w:rsidRDefault="00F05B83" w:rsidP="00F05B83">
      <w:pPr>
        <w:rPr>
          <w:ins w:id="36" w:author="RAN4#96 - JOH, Nokia" w:date="2020-08-20T20:19:00Z"/>
        </w:rPr>
      </w:pPr>
      <w:ins w:id="37" w:author="RAN4#96 - JOH, Nokia" w:date="2020-08-20T20:19:00Z">
        <w:r>
          <w:t xml:space="preserve">Co-existence studies have been performed for lower order combinations. </w:t>
        </w:r>
      </w:ins>
    </w:p>
    <w:p w14:paraId="00EEB8B7" w14:textId="77777777" w:rsidR="00F05B83" w:rsidRDefault="00F05B83" w:rsidP="00F05B83">
      <w:pPr>
        <w:rPr>
          <w:ins w:id="38" w:author="RAN4#96 - JOH, Nokia" w:date="2020-08-20T20:19:00Z"/>
        </w:rPr>
      </w:pPr>
      <w:ins w:id="39" w:author="RAN4#96 - JOH, Nokia" w:date="2020-08-20T20:19:00Z">
        <w:r w:rsidRPr="00455B54">
          <w:t>Co-existence analysis for DC_</w:t>
        </w:r>
        <w:r>
          <w:t>48</w:t>
        </w:r>
        <w:r w:rsidRPr="00455B54">
          <w:t>_n</w:t>
        </w:r>
        <w:r>
          <w:t>25</w:t>
        </w:r>
        <w:r w:rsidRPr="00455B54">
          <w:t xml:space="preserve"> UL</w:t>
        </w:r>
        <w:r w:rsidRPr="00EF0297">
          <w:rPr>
            <w:lang w:eastAsia="zh-TW"/>
          </w:rPr>
          <w:t xml:space="preserve"> </w:t>
        </w:r>
        <w:r>
          <w:rPr>
            <w:lang w:eastAsia="zh-TW"/>
          </w:rPr>
          <w:t xml:space="preserve">shows </w:t>
        </w:r>
        <w:r>
          <w:t xml:space="preserve">that </w:t>
        </w:r>
        <w:r>
          <w:rPr>
            <w:lang w:eastAsia="zh-TW"/>
          </w:rPr>
          <w:t>4</w:t>
        </w:r>
        <w:r w:rsidRPr="008E3AF1">
          <w:rPr>
            <w:vertAlign w:val="superscript"/>
            <w:lang w:eastAsia="zh-TW"/>
          </w:rPr>
          <w:t>th</w:t>
        </w:r>
        <w:r>
          <w:rPr>
            <w:lang w:eastAsia="zh-TW"/>
          </w:rPr>
          <w:t xml:space="preserve"> IMD </w:t>
        </w:r>
        <w:r w:rsidRPr="00EF0297">
          <w:rPr>
            <w:lang w:eastAsia="zh-TW"/>
          </w:rPr>
          <w:t>may fall into</w:t>
        </w:r>
        <w:r w:rsidRPr="00455B54">
          <w:t xml:space="preserve"> NR Band n</w:t>
        </w:r>
        <w:r>
          <w:t>48</w:t>
        </w:r>
        <w:r w:rsidRPr="00455B54">
          <w:t xml:space="preserve"> DL.</w:t>
        </w:r>
        <w:r>
          <w:t xml:space="preserve"> However, since</w:t>
        </w:r>
        <w:r w:rsidRPr="008C7A44">
          <w:t xml:space="preserve"> 48 and n48 will be operated as synchronous in same UL/DL configuration</w:t>
        </w:r>
        <w:r>
          <w:t xml:space="preserve"> there is no IMD problem</w:t>
        </w:r>
        <w:r w:rsidRPr="008C7A44">
          <w:t xml:space="preserve">. </w:t>
        </w:r>
        <w:r>
          <w:t>Further, a 4</w:t>
        </w:r>
        <w:r w:rsidRPr="00F05B83">
          <w:rPr>
            <w:vertAlign w:val="superscript"/>
          </w:rPr>
          <w:t>th</w:t>
        </w:r>
        <w:r>
          <w:t xml:space="preserve"> IMD may fall in DL band 66. </w:t>
        </w:r>
      </w:ins>
    </w:p>
    <w:p w14:paraId="6130EA64" w14:textId="77777777" w:rsidR="00F05B83" w:rsidRPr="00455B54" w:rsidRDefault="00F05B83" w:rsidP="00F05B83">
      <w:pPr>
        <w:rPr>
          <w:ins w:id="40" w:author="RAN4#96 - JOH, Nokia" w:date="2020-08-20T20:19:00Z"/>
        </w:rPr>
      </w:pPr>
      <w:ins w:id="41" w:author="RAN4#96 - JOH, Nokia" w:date="2020-08-20T20:19:00Z">
        <w:r w:rsidRPr="00455B54">
          <w:t>Co-existence analysis for DC_</w:t>
        </w:r>
        <w:r>
          <w:t>66</w:t>
        </w:r>
        <w:r w:rsidRPr="00455B54">
          <w:t>_n</w:t>
        </w:r>
        <w:r>
          <w:t>25</w:t>
        </w:r>
        <w:r w:rsidRPr="00455B54">
          <w:t xml:space="preserve"> </w:t>
        </w:r>
        <w:r>
          <w:t xml:space="preserve">UL </w:t>
        </w:r>
        <w:r>
          <w:rPr>
            <w:lang w:eastAsia="zh-TW"/>
          </w:rPr>
          <w:t>shows that 2</w:t>
        </w:r>
        <w:r w:rsidRPr="000F6B17">
          <w:rPr>
            <w:vertAlign w:val="superscript"/>
            <w:lang w:eastAsia="zh-TW"/>
          </w:rPr>
          <w:t>nd</w:t>
        </w:r>
        <w:r>
          <w:rPr>
            <w:lang w:eastAsia="zh-TW"/>
          </w:rPr>
          <w:t xml:space="preserve"> HAM</w:t>
        </w:r>
        <w:r w:rsidRPr="00EF0297">
          <w:rPr>
            <w:lang w:eastAsia="zh-TW"/>
          </w:rPr>
          <w:t xml:space="preserve"> </w:t>
        </w:r>
        <w:r>
          <w:rPr>
            <w:lang w:eastAsia="zh-TW"/>
          </w:rPr>
          <w:t xml:space="preserve">of band 66 </w:t>
        </w:r>
        <w:r w:rsidRPr="00EF0297">
          <w:rPr>
            <w:lang w:eastAsia="zh-TW"/>
          </w:rPr>
          <w:t>may fall into</w:t>
        </w:r>
        <w:r w:rsidRPr="00455B54">
          <w:t xml:space="preserve"> </w:t>
        </w:r>
        <w:r>
          <w:t xml:space="preserve">the lowest 10MHz of </w:t>
        </w:r>
        <w:r w:rsidRPr="00455B54">
          <w:t>NR Band n</w:t>
        </w:r>
        <w:r>
          <w:t>48</w:t>
        </w:r>
        <w:r w:rsidRPr="00455B54">
          <w:t xml:space="preserve"> DL.</w:t>
        </w:r>
        <w:r>
          <w:t xml:space="preserve"> This is already covered in </w:t>
        </w:r>
        <w:r w:rsidRPr="00E062F1">
          <w:t>Table 7.3B.2.3.1-</w:t>
        </w:r>
        <w:r>
          <w:t xml:space="preserve">1 and </w:t>
        </w:r>
        <w:r w:rsidRPr="00E062F1">
          <w:t>Table 7.3B.2.3.1-2</w:t>
        </w:r>
        <w:r>
          <w:t xml:space="preserve"> in 38.101-3. Further 2</w:t>
        </w:r>
        <w:r w:rsidRPr="00B35933">
          <w:rPr>
            <w:vertAlign w:val="superscript"/>
          </w:rPr>
          <w:t>nd</w:t>
        </w:r>
        <w:r>
          <w:t xml:space="preserve"> IMD might also fall in</w:t>
        </w:r>
        <w:r w:rsidRPr="002D47FD">
          <w:t xml:space="preserve"> </w:t>
        </w:r>
        <w:r w:rsidRPr="00455B54">
          <w:t>n</w:t>
        </w:r>
        <w:r>
          <w:t>48</w:t>
        </w:r>
        <w:r w:rsidRPr="00455B54">
          <w:t xml:space="preserve"> DL</w:t>
        </w:r>
      </w:ins>
    </w:p>
    <w:p w14:paraId="2C9CFB16" w14:textId="77777777" w:rsidR="00F05B83" w:rsidRDefault="00F05B83" w:rsidP="00F05B83">
      <w:pPr>
        <w:rPr>
          <w:ins w:id="42" w:author="RAN4#96 - JOH, Nokia" w:date="2020-08-20T20:19:00Z"/>
        </w:rPr>
      </w:pPr>
    </w:p>
    <w:p w14:paraId="1D594A7E" w14:textId="77777777" w:rsidR="00F05B83" w:rsidRDefault="00F05B83" w:rsidP="00F05B83">
      <w:pPr>
        <w:rPr>
          <w:ins w:id="43" w:author="RAN4#96 - JOH, Nokia" w:date="2020-08-20T20:19:00Z"/>
        </w:rPr>
      </w:pPr>
    </w:p>
    <w:p w14:paraId="058B92E7" w14:textId="77777777" w:rsidR="00F05B83" w:rsidRDefault="00F05B83" w:rsidP="00F05B83">
      <w:pPr>
        <w:keepNext/>
        <w:keepLines/>
        <w:spacing w:before="120"/>
        <w:ind w:left="1134" w:hanging="1134"/>
        <w:outlineLvl w:val="2"/>
        <w:rPr>
          <w:ins w:id="44" w:author="RAN4#96 - JOH, Nokia" w:date="2020-08-20T20:19:00Z"/>
          <w:rFonts w:ascii="Arial" w:hAnsi="Arial" w:cs="Arial"/>
          <w:sz w:val="28"/>
          <w:szCs w:val="28"/>
          <w:lang w:val="en-US"/>
        </w:rPr>
      </w:pPr>
      <w:ins w:id="45" w:author="RAN4#96 - JOH, Nokia" w:date="2020-08-20T20:19:00Z">
        <w:r>
          <w:rPr>
            <w:rFonts w:ascii="Arial" w:hAnsi="Arial" w:cs="Arial"/>
            <w:sz w:val="28"/>
            <w:szCs w:val="28"/>
            <w:lang w:val="en-US"/>
          </w:rPr>
          <w:t>5</w:t>
        </w:r>
        <w:r w:rsidRPr="00697599">
          <w:rPr>
            <w:rFonts w:ascii="Arial" w:hAnsi="Arial" w:cs="Arial"/>
            <w:sz w:val="28"/>
            <w:szCs w:val="28"/>
            <w:lang w:val="en-US"/>
          </w:rPr>
          <w:t>.</w:t>
        </w:r>
        <w:r w:rsidRPr="00A06989">
          <w:rPr>
            <w:rFonts w:ascii="Arial" w:hAnsi="Arial" w:cs="Arial"/>
            <w:sz w:val="28"/>
            <w:szCs w:val="28"/>
            <w:highlight w:val="yellow"/>
            <w:lang w:val="en-US"/>
          </w:rPr>
          <w:t>x</w:t>
        </w:r>
        <w:r>
          <w:rPr>
            <w:rFonts w:ascii="Arial" w:hAnsi="Arial" w:cs="Arial"/>
            <w:sz w:val="28"/>
            <w:szCs w:val="28"/>
            <w:lang w:val="en-US"/>
          </w:rPr>
          <w:t>.3</w:t>
        </w:r>
        <w:r w:rsidRPr="00697599">
          <w:rPr>
            <w:rFonts w:ascii="Arial" w:hAnsi="Arial" w:cs="Arial"/>
            <w:sz w:val="28"/>
            <w:szCs w:val="28"/>
            <w:lang w:val="en-US" w:eastAsia="sv-SE"/>
          </w:rPr>
          <w:tab/>
        </w:r>
        <w:r w:rsidRPr="00697599">
          <w:rPr>
            <w:rFonts w:ascii="Arial" w:hAnsi="Arial" w:cs="Arial"/>
            <w:sz w:val="28"/>
            <w:szCs w:val="28"/>
            <w:lang w:val="en-US"/>
          </w:rPr>
          <w:t>∆T</w:t>
        </w:r>
        <w:r w:rsidRPr="00697599">
          <w:rPr>
            <w:rFonts w:ascii="Arial" w:hAnsi="Arial" w:cs="Arial"/>
            <w:sz w:val="28"/>
            <w:szCs w:val="28"/>
            <w:vertAlign w:val="subscript"/>
            <w:lang w:val="en-US"/>
          </w:rPr>
          <w:t>IB</w:t>
        </w:r>
        <w:r w:rsidRPr="00697599">
          <w:rPr>
            <w:rFonts w:ascii="Arial" w:hAnsi="Arial" w:cs="Arial"/>
            <w:sz w:val="28"/>
            <w:szCs w:val="28"/>
            <w:lang w:val="en-US"/>
          </w:rPr>
          <w:t xml:space="preserve"> and ∆R</w:t>
        </w:r>
        <w:r w:rsidRPr="00697599">
          <w:rPr>
            <w:rFonts w:ascii="Arial" w:hAnsi="Arial" w:cs="Arial"/>
            <w:sz w:val="28"/>
            <w:szCs w:val="28"/>
            <w:vertAlign w:val="subscript"/>
            <w:lang w:val="en-US"/>
          </w:rPr>
          <w:t>IB</w:t>
        </w:r>
        <w:r w:rsidRPr="00697599">
          <w:rPr>
            <w:rFonts w:ascii="Arial" w:hAnsi="Arial" w:cs="Arial"/>
            <w:sz w:val="28"/>
            <w:szCs w:val="28"/>
            <w:lang w:val="en-US"/>
          </w:rPr>
          <w:t xml:space="preserve"> values</w:t>
        </w:r>
      </w:ins>
    </w:p>
    <w:p w14:paraId="568F5433" w14:textId="77777777" w:rsidR="00F05B83" w:rsidRDefault="00F05B83" w:rsidP="00F05B83">
      <w:pPr>
        <w:pStyle w:val="TH"/>
        <w:rPr>
          <w:ins w:id="46" w:author="RAN4#96 - JOH, Nokia" w:date="2020-08-20T20:19:00Z"/>
        </w:rPr>
      </w:pPr>
      <w:ins w:id="47" w:author="RAN4#96 - JOH, Nokia" w:date="2020-08-20T20:19:00Z">
        <w:r>
          <w:t>Table 5.</w:t>
        </w:r>
        <w:r w:rsidRPr="00A06989">
          <w:rPr>
            <w:highlight w:val="yellow"/>
          </w:rPr>
          <w:t>x</w:t>
        </w:r>
        <w:r>
          <w:t xml:space="preserve">.3-1: </w:t>
        </w:r>
        <w:proofErr w:type="spellStart"/>
        <w:r>
          <w:t>ΔT</w:t>
        </w:r>
        <w:r>
          <w:rPr>
            <w:vertAlign w:val="subscript"/>
          </w:rPr>
          <w:t>IB,c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21"/>
        <w:gridCol w:w="2952"/>
        <w:gridCol w:w="2952"/>
      </w:tblGrid>
      <w:tr w:rsidR="00F05B83" w14:paraId="13F2CBBC" w14:textId="77777777" w:rsidTr="00D762D8">
        <w:trPr>
          <w:tblHeader/>
          <w:jc w:val="center"/>
          <w:ins w:id="48" w:author="RAN4#96 - JOH, Nokia" w:date="2020-08-20T20:19:00Z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E0FC7" w14:textId="77777777" w:rsidR="00F05B83" w:rsidRDefault="00F05B83" w:rsidP="00D762D8">
            <w:pPr>
              <w:pStyle w:val="TAH"/>
              <w:rPr>
                <w:ins w:id="49" w:author="RAN4#96 - JOH, Nokia" w:date="2020-08-20T20:19:00Z"/>
              </w:rPr>
            </w:pPr>
            <w:ins w:id="50" w:author="RAN4#96 - JOH, Nokia" w:date="2020-08-20T20:19:00Z">
              <w:r>
                <w:t>Inter-band DC configuration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02AAB" w14:textId="77777777" w:rsidR="00F05B83" w:rsidRDefault="00F05B83" w:rsidP="00D762D8">
            <w:pPr>
              <w:pStyle w:val="TAH"/>
              <w:rPr>
                <w:ins w:id="51" w:author="RAN4#96 - JOH, Nokia" w:date="2020-08-20T20:19:00Z"/>
              </w:rPr>
            </w:pPr>
            <w:ins w:id="52" w:author="RAN4#96 - JOH, Nokia" w:date="2020-08-20T20:19:00Z">
              <w:r>
                <w:t>E-UTRA or NR Band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1D91B" w14:textId="77777777" w:rsidR="00F05B83" w:rsidRDefault="00F05B83" w:rsidP="00D762D8">
            <w:pPr>
              <w:pStyle w:val="TAH"/>
              <w:rPr>
                <w:ins w:id="53" w:author="RAN4#96 - JOH, Nokia" w:date="2020-08-20T20:19:00Z"/>
              </w:rPr>
            </w:pPr>
            <w:proofErr w:type="spellStart"/>
            <w:ins w:id="54" w:author="RAN4#96 - JOH, Nokia" w:date="2020-08-20T20:19:00Z">
              <w:r>
                <w:t>ΔT</w:t>
              </w:r>
              <w:r>
                <w:rPr>
                  <w:vertAlign w:val="subscript"/>
                </w:rPr>
                <w:t>IB,c</w:t>
              </w:r>
              <w:proofErr w:type="spellEnd"/>
              <w:r>
                <w:t xml:space="preserve"> (dB)</w:t>
              </w:r>
            </w:ins>
          </w:p>
        </w:tc>
      </w:tr>
      <w:tr w:rsidR="00F05B83" w14:paraId="31974A5A" w14:textId="77777777" w:rsidTr="00D762D8">
        <w:trPr>
          <w:jc w:val="center"/>
          <w:ins w:id="55" w:author="RAN4#96 - JOH, Nokia" w:date="2020-08-20T20:19:00Z"/>
        </w:trPr>
        <w:tc>
          <w:tcPr>
            <w:tcW w:w="22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EA67D" w14:textId="77777777" w:rsidR="00F05B83" w:rsidRDefault="00F05B83" w:rsidP="00D762D8">
            <w:pPr>
              <w:pStyle w:val="TAC"/>
              <w:rPr>
                <w:ins w:id="56" w:author="RAN4#96 - JOH, Nokia" w:date="2020-08-20T20:19:00Z"/>
              </w:rPr>
            </w:pPr>
            <w:ins w:id="57" w:author="RAN4#96 - JOH, Nokia" w:date="2020-08-20T20:19:00Z">
              <w:r>
                <w:t>DC_48-66_n25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5F647" w14:textId="77777777" w:rsidR="00F05B83" w:rsidRDefault="00F05B83" w:rsidP="00D762D8">
            <w:pPr>
              <w:pStyle w:val="TAC"/>
              <w:rPr>
                <w:ins w:id="58" w:author="RAN4#96 - JOH, Nokia" w:date="2020-08-20T20:19:00Z"/>
              </w:rPr>
            </w:pPr>
            <w:ins w:id="59" w:author="RAN4#96 - JOH, Nokia" w:date="2020-08-20T20:19:00Z">
              <w:r>
                <w:t>48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5FF12" w14:textId="77777777" w:rsidR="00F05B83" w:rsidRDefault="00F05B83" w:rsidP="00D762D8">
            <w:pPr>
              <w:pStyle w:val="TAC"/>
              <w:rPr>
                <w:ins w:id="60" w:author="RAN4#96 - JOH, Nokia" w:date="2020-08-20T20:19:00Z"/>
              </w:rPr>
            </w:pPr>
            <w:ins w:id="61" w:author="RAN4#96 - JOH, Nokia" w:date="2020-08-20T20:19:00Z">
              <w:r>
                <w:t>0.8</w:t>
              </w:r>
            </w:ins>
          </w:p>
        </w:tc>
      </w:tr>
      <w:tr w:rsidR="00F05B83" w14:paraId="77A0E0B9" w14:textId="77777777" w:rsidTr="00D762D8">
        <w:trPr>
          <w:jc w:val="center"/>
          <w:ins w:id="62" w:author="RAN4#96 - JOH, Nokia" w:date="2020-08-20T20:19:00Z"/>
        </w:trPr>
        <w:tc>
          <w:tcPr>
            <w:tcW w:w="2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C3F5B" w14:textId="77777777" w:rsidR="00F05B83" w:rsidRDefault="00F05B83" w:rsidP="00D762D8">
            <w:pPr>
              <w:spacing w:after="0"/>
              <w:rPr>
                <w:ins w:id="63" w:author="RAN4#96 - JOH, Nokia" w:date="2020-08-20T20:19:00Z"/>
                <w:rFonts w:ascii="Arial" w:hAnsi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745AC" w14:textId="77777777" w:rsidR="00F05B83" w:rsidRDefault="00F05B83" w:rsidP="00D762D8">
            <w:pPr>
              <w:pStyle w:val="TAC"/>
              <w:rPr>
                <w:ins w:id="64" w:author="RAN4#96 - JOH, Nokia" w:date="2020-08-20T20:19:00Z"/>
              </w:rPr>
            </w:pPr>
            <w:ins w:id="65" w:author="RAN4#96 - JOH, Nokia" w:date="2020-08-20T20:19:00Z">
              <w:r>
                <w:t>66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68B97E" w14:textId="77777777" w:rsidR="00F05B83" w:rsidRDefault="00F05B83" w:rsidP="00D762D8">
            <w:pPr>
              <w:pStyle w:val="TAC"/>
              <w:rPr>
                <w:ins w:id="66" w:author="RAN4#96 - JOH, Nokia" w:date="2020-08-20T20:19:00Z"/>
              </w:rPr>
            </w:pPr>
            <w:ins w:id="67" w:author="RAN4#96 - JOH, Nokia" w:date="2020-08-20T20:19:00Z">
              <w:r>
                <w:t>0.6</w:t>
              </w:r>
            </w:ins>
          </w:p>
        </w:tc>
      </w:tr>
      <w:tr w:rsidR="00F05B83" w14:paraId="0505434D" w14:textId="77777777" w:rsidTr="00D762D8">
        <w:trPr>
          <w:jc w:val="center"/>
          <w:ins w:id="68" w:author="RAN4#96 - JOH, Nokia" w:date="2020-08-20T20:19:00Z"/>
        </w:trPr>
        <w:tc>
          <w:tcPr>
            <w:tcW w:w="2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A241F" w14:textId="77777777" w:rsidR="00F05B83" w:rsidRDefault="00F05B83" w:rsidP="00D762D8">
            <w:pPr>
              <w:spacing w:after="0"/>
              <w:rPr>
                <w:ins w:id="69" w:author="RAN4#96 - JOH, Nokia" w:date="2020-08-20T20:19:00Z"/>
                <w:rFonts w:ascii="Arial" w:hAnsi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8B079" w14:textId="77777777" w:rsidR="00F05B83" w:rsidRDefault="00F05B83" w:rsidP="00D762D8">
            <w:pPr>
              <w:pStyle w:val="TAC"/>
              <w:rPr>
                <w:ins w:id="70" w:author="RAN4#96 - JOH, Nokia" w:date="2020-08-20T20:19:00Z"/>
              </w:rPr>
            </w:pPr>
            <w:ins w:id="71" w:author="RAN4#96 - JOH, Nokia" w:date="2020-08-20T20:19:00Z">
              <w:r>
                <w:t>n25</w:t>
              </w:r>
            </w:ins>
          </w:p>
        </w:tc>
        <w:tc>
          <w:tcPr>
            <w:tcW w:w="29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6EB7F" w14:textId="77777777" w:rsidR="00F05B83" w:rsidRDefault="00F05B83" w:rsidP="00D762D8">
            <w:pPr>
              <w:pStyle w:val="TAC"/>
              <w:rPr>
                <w:ins w:id="72" w:author="RAN4#96 - JOH, Nokia" w:date="2020-08-20T20:19:00Z"/>
              </w:rPr>
            </w:pPr>
            <w:ins w:id="73" w:author="RAN4#96 - JOH, Nokia" w:date="2020-08-20T20:19:00Z">
              <w:r>
                <w:t>0.6</w:t>
              </w:r>
            </w:ins>
          </w:p>
        </w:tc>
      </w:tr>
    </w:tbl>
    <w:p w14:paraId="35F3A47C" w14:textId="77777777" w:rsidR="00F05B83" w:rsidRDefault="00F05B83" w:rsidP="00F05B83">
      <w:pPr>
        <w:pStyle w:val="Guidance"/>
        <w:rPr>
          <w:ins w:id="74" w:author="RAN4#96 - JOH, Nokia" w:date="2020-08-20T20:19:00Z"/>
          <w:i w:val="0"/>
        </w:rPr>
      </w:pPr>
    </w:p>
    <w:p w14:paraId="5EF9F5C6" w14:textId="77777777" w:rsidR="00F05B83" w:rsidRDefault="00F05B83" w:rsidP="00F05B83">
      <w:pPr>
        <w:pStyle w:val="TH"/>
        <w:rPr>
          <w:ins w:id="75" w:author="RAN4#96 - JOH, Nokia" w:date="2020-08-20T20:19:00Z"/>
          <w:i/>
          <w:vertAlign w:val="subscript"/>
          <w:lang w:eastAsia="en-JM"/>
        </w:rPr>
      </w:pPr>
      <w:ins w:id="76" w:author="RAN4#96 - JOH, Nokia" w:date="2020-08-20T20:19:00Z">
        <w:r>
          <w:t xml:space="preserve">Table </w:t>
        </w:r>
        <w:r>
          <w:rPr>
            <w:rFonts w:eastAsia="MS Mincho"/>
          </w:rPr>
          <w:t>5.</w:t>
        </w:r>
        <w:r w:rsidRPr="00697C68">
          <w:rPr>
            <w:rFonts w:eastAsia="MS Mincho"/>
            <w:highlight w:val="yellow"/>
          </w:rPr>
          <w:t>x</w:t>
        </w:r>
        <w:r>
          <w:t>.3-2: ΔR</w:t>
        </w:r>
        <w:r>
          <w:rPr>
            <w:vertAlign w:val="subscript"/>
          </w:rPr>
          <w:t>IB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21"/>
        <w:gridCol w:w="2952"/>
        <w:gridCol w:w="2952"/>
      </w:tblGrid>
      <w:tr w:rsidR="00F05B83" w14:paraId="4F86C572" w14:textId="77777777" w:rsidTr="00D762D8">
        <w:trPr>
          <w:tblHeader/>
          <w:jc w:val="center"/>
          <w:ins w:id="77" w:author="RAN4#96 - JOH, Nokia" w:date="2020-08-20T20:19:00Z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686C5" w14:textId="77777777" w:rsidR="00F05B83" w:rsidRDefault="00F05B83" w:rsidP="00D762D8">
            <w:pPr>
              <w:pStyle w:val="TAH"/>
              <w:rPr>
                <w:ins w:id="78" w:author="RAN4#96 - JOH, Nokia" w:date="2020-08-20T20:19:00Z"/>
              </w:rPr>
            </w:pPr>
            <w:ins w:id="79" w:author="RAN4#96 - JOH, Nokia" w:date="2020-08-20T20:19:00Z">
              <w:r>
                <w:t>Inter-band DC configuration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D053D" w14:textId="77777777" w:rsidR="00F05B83" w:rsidRDefault="00F05B83" w:rsidP="00D762D8">
            <w:pPr>
              <w:pStyle w:val="TAH"/>
              <w:rPr>
                <w:ins w:id="80" w:author="RAN4#96 - JOH, Nokia" w:date="2020-08-20T20:19:00Z"/>
              </w:rPr>
            </w:pPr>
            <w:ins w:id="81" w:author="RAN4#96 - JOH, Nokia" w:date="2020-08-20T20:19:00Z">
              <w:r>
                <w:t>E-UTRA or NR Band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ECE8D" w14:textId="77777777" w:rsidR="00F05B83" w:rsidRDefault="00F05B83" w:rsidP="00D762D8">
            <w:pPr>
              <w:pStyle w:val="TAH"/>
              <w:rPr>
                <w:ins w:id="82" w:author="RAN4#96 - JOH, Nokia" w:date="2020-08-20T20:19:00Z"/>
              </w:rPr>
            </w:pPr>
            <w:proofErr w:type="spellStart"/>
            <w:ins w:id="83" w:author="RAN4#96 - JOH, Nokia" w:date="2020-08-20T20:19:00Z">
              <w:r>
                <w:t>ΔR</w:t>
              </w:r>
              <w:r>
                <w:rPr>
                  <w:vertAlign w:val="subscript"/>
                </w:rPr>
                <w:t>IB,c</w:t>
              </w:r>
              <w:proofErr w:type="spellEnd"/>
              <w:r>
                <w:t xml:space="preserve"> (dB)</w:t>
              </w:r>
            </w:ins>
          </w:p>
        </w:tc>
      </w:tr>
      <w:tr w:rsidR="00F05B83" w14:paraId="722014F3" w14:textId="77777777" w:rsidTr="00D762D8">
        <w:trPr>
          <w:jc w:val="center"/>
          <w:ins w:id="84" w:author="RAN4#96 - JOH, Nokia" w:date="2020-08-20T20:19:00Z"/>
        </w:trPr>
        <w:tc>
          <w:tcPr>
            <w:tcW w:w="22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19889" w14:textId="77777777" w:rsidR="00F05B83" w:rsidRDefault="00F05B83" w:rsidP="00D762D8">
            <w:pPr>
              <w:pStyle w:val="TAC"/>
              <w:rPr>
                <w:ins w:id="85" w:author="RAN4#96 - JOH, Nokia" w:date="2020-08-20T20:19:00Z"/>
              </w:rPr>
            </w:pPr>
            <w:ins w:id="86" w:author="RAN4#96 - JOH, Nokia" w:date="2020-08-20T20:19:00Z">
              <w:r>
                <w:t>DC_48-66_n48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56562" w14:textId="77777777" w:rsidR="00F05B83" w:rsidRDefault="00F05B83" w:rsidP="00D762D8">
            <w:pPr>
              <w:pStyle w:val="TAC"/>
              <w:rPr>
                <w:ins w:id="87" w:author="RAN4#96 - JOH, Nokia" w:date="2020-08-20T20:19:00Z"/>
              </w:rPr>
            </w:pPr>
            <w:ins w:id="88" w:author="RAN4#96 - JOH, Nokia" w:date="2020-08-20T20:19:00Z">
              <w:r>
                <w:t>48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F417C" w14:textId="77777777" w:rsidR="00F05B83" w:rsidRDefault="00F05B83" w:rsidP="00D762D8">
            <w:pPr>
              <w:pStyle w:val="TAC"/>
              <w:rPr>
                <w:ins w:id="89" w:author="RAN4#96 - JOH, Nokia" w:date="2020-08-20T20:19:00Z"/>
              </w:rPr>
            </w:pPr>
            <w:ins w:id="90" w:author="RAN4#96 - JOH, Nokia" w:date="2020-08-20T20:19:00Z">
              <w:r>
                <w:t>0.5</w:t>
              </w:r>
            </w:ins>
          </w:p>
        </w:tc>
      </w:tr>
      <w:tr w:rsidR="00F05B83" w14:paraId="77728D8F" w14:textId="77777777" w:rsidTr="00D762D8">
        <w:trPr>
          <w:jc w:val="center"/>
          <w:ins w:id="91" w:author="RAN4#96 - JOH, Nokia" w:date="2020-08-20T20:19:00Z"/>
        </w:trPr>
        <w:tc>
          <w:tcPr>
            <w:tcW w:w="2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0A57D" w14:textId="77777777" w:rsidR="00F05B83" w:rsidRDefault="00F05B83" w:rsidP="00D762D8">
            <w:pPr>
              <w:spacing w:after="0"/>
              <w:rPr>
                <w:ins w:id="92" w:author="RAN4#96 - JOH, Nokia" w:date="2020-08-20T20:19:00Z"/>
                <w:rFonts w:ascii="Arial" w:hAnsi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985F4" w14:textId="77777777" w:rsidR="00F05B83" w:rsidRDefault="00F05B83" w:rsidP="00D762D8">
            <w:pPr>
              <w:pStyle w:val="TAC"/>
              <w:rPr>
                <w:ins w:id="93" w:author="RAN4#96 - JOH, Nokia" w:date="2020-08-20T20:19:00Z"/>
              </w:rPr>
            </w:pPr>
            <w:ins w:id="94" w:author="RAN4#96 - JOH, Nokia" w:date="2020-08-20T20:19:00Z">
              <w:r>
                <w:t>66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449771" w14:textId="77777777" w:rsidR="00F05B83" w:rsidRDefault="00F05B83" w:rsidP="00D762D8">
            <w:pPr>
              <w:pStyle w:val="TAC"/>
              <w:rPr>
                <w:ins w:id="95" w:author="RAN4#96 - JOH, Nokia" w:date="2020-08-20T20:19:00Z"/>
              </w:rPr>
            </w:pPr>
            <w:ins w:id="96" w:author="RAN4#96 - JOH, Nokia" w:date="2020-08-20T20:19:00Z">
              <w:r>
                <w:t>0.2</w:t>
              </w:r>
            </w:ins>
          </w:p>
        </w:tc>
      </w:tr>
      <w:tr w:rsidR="00F05B83" w14:paraId="5C222F61" w14:textId="77777777" w:rsidTr="00D762D8">
        <w:trPr>
          <w:jc w:val="center"/>
          <w:ins w:id="97" w:author="RAN4#96 - JOH, Nokia" w:date="2020-08-20T20:19:00Z"/>
        </w:trPr>
        <w:tc>
          <w:tcPr>
            <w:tcW w:w="2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D9A0B" w14:textId="77777777" w:rsidR="00F05B83" w:rsidRDefault="00F05B83" w:rsidP="00D762D8">
            <w:pPr>
              <w:spacing w:after="0"/>
              <w:rPr>
                <w:ins w:id="98" w:author="RAN4#96 - JOH, Nokia" w:date="2020-08-20T20:19:00Z"/>
                <w:rFonts w:ascii="Arial" w:hAnsi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B4B79" w14:textId="77777777" w:rsidR="00F05B83" w:rsidRDefault="00F05B83" w:rsidP="00D762D8">
            <w:pPr>
              <w:pStyle w:val="TAC"/>
              <w:rPr>
                <w:ins w:id="99" w:author="RAN4#96 - JOH, Nokia" w:date="2020-08-20T20:19:00Z"/>
              </w:rPr>
            </w:pPr>
            <w:ins w:id="100" w:author="RAN4#96 - JOH, Nokia" w:date="2020-08-20T20:19:00Z">
              <w:r>
                <w:t>n25</w:t>
              </w:r>
            </w:ins>
          </w:p>
        </w:tc>
        <w:tc>
          <w:tcPr>
            <w:tcW w:w="29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B32A2" w14:textId="77777777" w:rsidR="00F05B83" w:rsidRDefault="00F05B83" w:rsidP="00D762D8">
            <w:pPr>
              <w:pStyle w:val="TAC"/>
              <w:rPr>
                <w:ins w:id="101" w:author="RAN4#96 - JOH, Nokia" w:date="2020-08-20T20:19:00Z"/>
              </w:rPr>
            </w:pPr>
            <w:ins w:id="102" w:author="RAN4#96 - JOH, Nokia" w:date="2020-08-20T20:19:00Z">
              <w:r>
                <w:t>0.2</w:t>
              </w:r>
            </w:ins>
          </w:p>
        </w:tc>
      </w:tr>
    </w:tbl>
    <w:p w14:paraId="2680791D" w14:textId="77777777" w:rsidR="00F05B83" w:rsidRPr="00D80190" w:rsidRDefault="00F05B83" w:rsidP="00F05B83">
      <w:pPr>
        <w:rPr>
          <w:ins w:id="103" w:author="RAN4#96 - JOH, Nokia" w:date="2020-08-20T20:19:00Z"/>
        </w:rPr>
      </w:pPr>
    </w:p>
    <w:p w14:paraId="29B319AA" w14:textId="77777777" w:rsidR="00F05B83" w:rsidRDefault="00F05B83" w:rsidP="00F05B83">
      <w:pPr>
        <w:keepNext/>
        <w:keepLines/>
        <w:spacing w:before="120"/>
        <w:ind w:left="1134" w:hanging="1134"/>
        <w:outlineLvl w:val="2"/>
        <w:rPr>
          <w:ins w:id="104" w:author="RAN4#96 - JOH, Nokia" w:date="2020-08-20T20:19:00Z"/>
          <w:rFonts w:ascii="Arial" w:hAnsi="Arial" w:cs="Arial"/>
          <w:sz w:val="28"/>
          <w:szCs w:val="28"/>
          <w:lang w:val="en-US"/>
        </w:rPr>
      </w:pPr>
      <w:ins w:id="105" w:author="RAN4#96 - JOH, Nokia" w:date="2020-08-20T20:19:00Z">
        <w:r>
          <w:rPr>
            <w:rFonts w:ascii="Arial" w:hAnsi="Arial" w:cs="Arial"/>
            <w:sz w:val="28"/>
            <w:szCs w:val="28"/>
            <w:lang w:val="en-US"/>
          </w:rPr>
          <w:t>5</w:t>
        </w:r>
        <w:r w:rsidRPr="00697599">
          <w:rPr>
            <w:rFonts w:ascii="Arial" w:hAnsi="Arial" w:cs="Arial"/>
            <w:sz w:val="28"/>
            <w:szCs w:val="28"/>
            <w:lang w:val="en-US"/>
          </w:rPr>
          <w:t>.</w:t>
        </w:r>
        <w:r w:rsidRPr="007C15D0">
          <w:rPr>
            <w:rFonts w:ascii="Arial" w:hAnsi="Arial" w:cs="Arial"/>
            <w:sz w:val="28"/>
            <w:szCs w:val="28"/>
            <w:highlight w:val="yellow"/>
            <w:lang w:val="en-US"/>
          </w:rPr>
          <w:t>x</w:t>
        </w:r>
        <w:r>
          <w:rPr>
            <w:rFonts w:ascii="Arial" w:hAnsi="Arial" w:cs="Arial"/>
            <w:sz w:val="28"/>
            <w:szCs w:val="28"/>
            <w:lang w:val="en-US"/>
          </w:rPr>
          <w:t>.4</w:t>
        </w:r>
        <w:r w:rsidRPr="00697599">
          <w:rPr>
            <w:rFonts w:ascii="Arial" w:hAnsi="Arial" w:cs="Arial"/>
            <w:sz w:val="28"/>
            <w:szCs w:val="28"/>
            <w:lang w:val="en-US" w:eastAsia="sv-SE"/>
          </w:rPr>
          <w:tab/>
        </w:r>
        <w:r w:rsidRPr="00586B09">
          <w:rPr>
            <w:rFonts w:ascii="Arial" w:hAnsi="Arial" w:cs="Arial"/>
            <w:sz w:val="28"/>
            <w:szCs w:val="28"/>
            <w:lang w:val="en-US"/>
          </w:rPr>
          <w:t>Reference sensitivity exceptions</w:t>
        </w:r>
      </w:ins>
    </w:p>
    <w:p w14:paraId="56EC5736" w14:textId="77777777" w:rsidR="00F05B83" w:rsidRDefault="00F05B83" w:rsidP="00F05B83">
      <w:pPr>
        <w:rPr>
          <w:ins w:id="106" w:author="RAN4#96 - JOH, Nokia" w:date="2020-08-20T20:19:00Z"/>
          <w:rFonts w:eastAsia="Malgun Gothic"/>
          <w:lang w:eastAsia="ko-KR"/>
        </w:rPr>
      </w:pPr>
      <w:ins w:id="107" w:author="RAN4#96 - JOH, Nokia" w:date="2020-08-20T20:19:00Z">
        <w:r>
          <w:t xml:space="preserve">Based on the co-existence studies for </w:t>
        </w:r>
        <w:r w:rsidRPr="00557786">
          <w:rPr>
            <w:lang w:val="en-US" w:eastAsia="zh-TW"/>
          </w:rPr>
          <w:t>DC_</w:t>
        </w:r>
        <w:r>
          <w:rPr>
            <w:lang w:val="en-US" w:eastAsia="zh-TW"/>
          </w:rPr>
          <w:t>48</w:t>
        </w:r>
        <w:r w:rsidRPr="00557786">
          <w:rPr>
            <w:lang w:val="en-US" w:eastAsia="zh-TW"/>
          </w:rPr>
          <w:t>_n</w:t>
        </w:r>
        <w:r>
          <w:rPr>
            <w:lang w:val="en-US" w:eastAsia="zh-TW"/>
          </w:rPr>
          <w:t xml:space="preserve">25 and </w:t>
        </w:r>
        <w:r w:rsidRPr="00E062F1">
          <w:rPr>
            <w:rFonts w:cs="Arial"/>
            <w:lang w:eastAsia="zh-CN"/>
          </w:rPr>
          <w:t>DC_66A_n25</w:t>
        </w:r>
        <w:r w:rsidRPr="00E062F1">
          <w:t>A</w:t>
        </w:r>
        <w:r>
          <w:rPr>
            <w:lang w:val="en-US" w:eastAsia="zh-TW"/>
          </w:rPr>
          <w:t xml:space="preserve"> it is found that MSD it needed</w:t>
        </w:r>
        <w:r>
          <w:t>.</w:t>
        </w:r>
      </w:ins>
    </w:p>
    <w:p w14:paraId="43DAA542" w14:textId="77777777" w:rsidR="00F05B83" w:rsidRPr="007E3289" w:rsidRDefault="00F05B83" w:rsidP="00F05B83">
      <w:pPr>
        <w:pStyle w:val="TH"/>
        <w:rPr>
          <w:ins w:id="108" w:author="RAN4#96 - JOH, Nokia" w:date="2020-08-20T20:19:00Z"/>
        </w:rPr>
      </w:pPr>
      <w:ins w:id="109" w:author="RAN4#96 - JOH, Nokia" w:date="2020-08-20T20:19:00Z">
        <w:r>
          <w:rPr>
            <w:rFonts w:eastAsia="Malgun Gothic"/>
            <w:lang w:eastAsia="ko-KR"/>
          </w:rPr>
          <w:t xml:space="preserve"> </w:t>
        </w:r>
        <w:r w:rsidRPr="007E3289">
          <w:t xml:space="preserve">Table </w:t>
        </w:r>
        <w:r>
          <w:t>5.</w:t>
        </w:r>
        <w:r w:rsidRPr="00994DF8">
          <w:rPr>
            <w:rFonts w:cs="Arial"/>
            <w:highlight w:val="yellow"/>
            <w:lang w:val="en-US"/>
          </w:rPr>
          <w:t xml:space="preserve"> </w:t>
        </w:r>
        <w:r w:rsidRPr="00D459E4">
          <w:rPr>
            <w:rFonts w:cs="Arial"/>
            <w:highlight w:val="yellow"/>
            <w:lang w:val="en-US"/>
          </w:rPr>
          <w:t>x</w:t>
        </w:r>
        <w:r>
          <w:t>.</w:t>
        </w:r>
        <w:r>
          <w:rPr>
            <w:lang w:val="en-US"/>
          </w:rPr>
          <w:t>4</w:t>
        </w:r>
        <w:r>
          <w:t>-</w:t>
        </w:r>
        <w:r>
          <w:rPr>
            <w:lang w:val="en-US" w:eastAsia="zh-TW"/>
          </w:rPr>
          <w:t>1</w:t>
        </w:r>
        <w:r w:rsidRPr="007E3289">
          <w:t xml:space="preserve">: </w:t>
        </w:r>
        <w:r w:rsidRPr="003A1F0E">
          <w:t>MSD test points for Scell due to dual uplink operation for EN-DC in NR FR1 (three bands)</w:t>
        </w:r>
      </w:ins>
    </w:p>
    <w:tbl>
      <w:tblPr>
        <w:tblW w:w="385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25"/>
        <w:gridCol w:w="836"/>
        <w:gridCol w:w="767"/>
        <w:gridCol w:w="746"/>
        <w:gridCol w:w="586"/>
        <w:gridCol w:w="767"/>
        <w:gridCol w:w="616"/>
        <w:gridCol w:w="677"/>
      </w:tblGrid>
      <w:tr w:rsidR="00F05B83" w14:paraId="73DB3113" w14:textId="77777777" w:rsidTr="00D762D8">
        <w:trPr>
          <w:trHeight w:val="648"/>
          <w:jc w:val="center"/>
          <w:ins w:id="110" w:author="RAN4#96 - JOH, Nokia" w:date="2020-08-20T20:19:00Z"/>
        </w:trPr>
        <w:tc>
          <w:tcPr>
            <w:tcW w:w="1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2AB5F" w14:textId="77777777" w:rsidR="00F05B83" w:rsidRDefault="00F05B83" w:rsidP="00D762D8">
            <w:pPr>
              <w:pStyle w:val="TAH"/>
              <w:rPr>
                <w:ins w:id="111" w:author="RAN4#96 - JOH, Nokia" w:date="2020-08-20T20:19:00Z"/>
              </w:rPr>
            </w:pPr>
            <w:ins w:id="112" w:author="RAN4#96 - JOH, Nokia" w:date="2020-08-20T20:19:00Z">
              <w:r>
                <w:rPr>
                  <w:lang w:eastAsia="ja-JP"/>
                </w:rPr>
                <w:t>EN-DC</w:t>
              </w:r>
            </w:ins>
          </w:p>
          <w:p w14:paraId="1F751F8D" w14:textId="77777777" w:rsidR="00F05B83" w:rsidRDefault="00F05B83" w:rsidP="00D762D8">
            <w:pPr>
              <w:pStyle w:val="TAH"/>
              <w:rPr>
                <w:ins w:id="113" w:author="RAN4#96 - JOH, Nokia" w:date="2020-08-20T20:19:00Z"/>
              </w:rPr>
            </w:pPr>
            <w:ins w:id="114" w:author="RAN4#96 - JOH, Nokia" w:date="2020-08-20T20:19:00Z">
              <w:r>
                <w:t>Configuration</w:t>
              </w:r>
            </w:ins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81500" w14:textId="77777777" w:rsidR="00F05B83" w:rsidRDefault="00F05B83" w:rsidP="00D762D8">
            <w:pPr>
              <w:pStyle w:val="TAH"/>
              <w:rPr>
                <w:ins w:id="115" w:author="RAN4#96 - JOH, Nokia" w:date="2020-08-20T20:19:00Z"/>
              </w:rPr>
            </w:pPr>
            <w:ins w:id="116" w:author="RAN4#96 - JOH, Nokia" w:date="2020-08-20T20:19:00Z">
              <w:r>
                <w:t xml:space="preserve">EUTRA or </w:t>
              </w:r>
              <w:r>
                <w:rPr>
                  <w:lang w:eastAsia="ja-JP"/>
                </w:rPr>
                <w:t>NR</w:t>
              </w:r>
              <w:r>
                <w:t xml:space="preserve"> band</w:t>
              </w:r>
            </w:ins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A845B" w14:textId="77777777" w:rsidR="00F05B83" w:rsidRDefault="00F05B83" w:rsidP="00D762D8">
            <w:pPr>
              <w:pStyle w:val="TAH"/>
              <w:rPr>
                <w:ins w:id="117" w:author="RAN4#96 - JOH, Nokia" w:date="2020-08-20T20:19:00Z"/>
              </w:rPr>
            </w:pPr>
            <w:ins w:id="118" w:author="RAN4#96 - JOH, Nokia" w:date="2020-08-20T20:19:00Z">
              <w:r>
                <w:t>UL F</w:t>
              </w:r>
              <w:r>
                <w:rPr>
                  <w:vertAlign w:val="subscript"/>
                </w:rPr>
                <w:t>c</w:t>
              </w:r>
              <w:r>
                <w:t xml:space="preserve"> </w:t>
              </w:r>
              <w:r>
                <w:br/>
                <w:t>(MHz)</w:t>
              </w:r>
            </w:ins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46B80" w14:textId="77777777" w:rsidR="00F05B83" w:rsidRDefault="00F05B83" w:rsidP="00D762D8">
            <w:pPr>
              <w:pStyle w:val="TAH"/>
              <w:rPr>
                <w:ins w:id="119" w:author="RAN4#96 - JOH, Nokia" w:date="2020-08-20T20:19:00Z"/>
              </w:rPr>
            </w:pPr>
            <w:ins w:id="120" w:author="RAN4#96 - JOH, Nokia" w:date="2020-08-20T20:19:00Z">
              <w:r>
                <w:t xml:space="preserve">UL/DL BW </w:t>
              </w:r>
              <w:r>
                <w:br/>
                <w:t>(MHz)</w:t>
              </w:r>
            </w:ins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D028A" w14:textId="77777777" w:rsidR="00F05B83" w:rsidRDefault="00F05B83" w:rsidP="00D762D8">
            <w:pPr>
              <w:pStyle w:val="TAH"/>
              <w:rPr>
                <w:ins w:id="121" w:author="RAN4#96 - JOH, Nokia" w:date="2020-08-20T20:19:00Z"/>
              </w:rPr>
            </w:pPr>
            <w:ins w:id="122" w:author="RAN4#96 - JOH, Nokia" w:date="2020-08-20T20:19:00Z">
              <w:r>
                <w:t xml:space="preserve">UL </w:t>
              </w:r>
              <w:r>
                <w:br/>
                <w:t>L</w:t>
              </w:r>
              <w:r>
                <w:rPr>
                  <w:vertAlign w:val="subscript"/>
                </w:rPr>
                <w:t>CRB</w:t>
              </w:r>
            </w:ins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7377B" w14:textId="77777777" w:rsidR="00F05B83" w:rsidRDefault="00F05B83" w:rsidP="00D762D8">
            <w:pPr>
              <w:pStyle w:val="TAH"/>
              <w:rPr>
                <w:ins w:id="123" w:author="RAN4#96 - JOH, Nokia" w:date="2020-08-20T20:19:00Z"/>
              </w:rPr>
            </w:pPr>
            <w:ins w:id="124" w:author="RAN4#96 - JOH, Nokia" w:date="2020-08-20T20:19:00Z">
              <w:r>
                <w:t>DL F</w:t>
              </w:r>
              <w:r>
                <w:rPr>
                  <w:vertAlign w:val="subscript"/>
                </w:rPr>
                <w:t>c</w:t>
              </w:r>
              <w:r>
                <w:t xml:space="preserve"> (MHz)</w:t>
              </w:r>
            </w:ins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8513D" w14:textId="77777777" w:rsidR="00F05B83" w:rsidRDefault="00F05B83" w:rsidP="00D762D8">
            <w:pPr>
              <w:pStyle w:val="TAH"/>
              <w:rPr>
                <w:ins w:id="125" w:author="RAN4#96 - JOH, Nokia" w:date="2020-08-20T20:19:00Z"/>
              </w:rPr>
            </w:pPr>
            <w:ins w:id="126" w:author="RAN4#96 - JOH, Nokia" w:date="2020-08-20T20:19:00Z">
              <w:r>
                <w:t xml:space="preserve">MSD </w:t>
              </w:r>
              <w:r>
                <w:br/>
                <w:t>(dB)</w:t>
              </w:r>
            </w:ins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145AF" w14:textId="77777777" w:rsidR="00F05B83" w:rsidRDefault="00F05B83" w:rsidP="00D762D8">
            <w:pPr>
              <w:pStyle w:val="TAH"/>
              <w:rPr>
                <w:ins w:id="127" w:author="RAN4#96 - JOH, Nokia" w:date="2020-08-20T20:19:00Z"/>
              </w:rPr>
            </w:pPr>
            <w:ins w:id="128" w:author="RAN4#96 - JOH, Nokia" w:date="2020-08-20T20:19:00Z">
              <w:r>
                <w:t>IMD order</w:t>
              </w:r>
            </w:ins>
          </w:p>
        </w:tc>
      </w:tr>
      <w:tr w:rsidR="00F05B83" w14:paraId="270AA3B4" w14:textId="77777777" w:rsidTr="00D762D8">
        <w:trPr>
          <w:trHeight w:val="305"/>
          <w:jc w:val="center"/>
          <w:ins w:id="129" w:author="RAN4#96 - JOH, Nokia" w:date="2020-08-20T20:19:00Z"/>
        </w:trPr>
        <w:tc>
          <w:tcPr>
            <w:tcW w:w="16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F69253" w14:textId="77777777" w:rsidR="00F05B83" w:rsidRDefault="00F05B83" w:rsidP="00D762D8">
            <w:pPr>
              <w:pStyle w:val="TAC"/>
              <w:rPr>
                <w:ins w:id="130" w:author="RAN4#96 - JOH, Nokia" w:date="2020-08-20T20:19:00Z"/>
                <w:lang w:eastAsia="zh-TW"/>
              </w:rPr>
            </w:pPr>
            <w:ins w:id="131" w:author="RAN4#96 - JOH, Nokia" w:date="2020-08-20T20:19:00Z">
              <w:r>
                <w:rPr>
                  <w:rFonts w:eastAsia="MS Mincho"/>
                </w:rPr>
                <w:t>DC_</w:t>
              </w:r>
              <w:r>
                <w:rPr>
                  <w:rFonts w:eastAsia="MS Mincho"/>
                  <w:lang w:val="en-US"/>
                </w:rPr>
                <w:t>48</w:t>
              </w:r>
              <w:r>
                <w:rPr>
                  <w:rFonts w:hint="eastAsia"/>
                  <w:lang w:eastAsia="zh-TW"/>
                </w:rPr>
                <w:t>A</w:t>
              </w:r>
              <w:r>
                <w:rPr>
                  <w:lang w:eastAsia="zh-TW"/>
                </w:rPr>
                <w:t>-66A</w:t>
              </w:r>
              <w:r>
                <w:rPr>
                  <w:rFonts w:eastAsia="MS Mincho"/>
                </w:rPr>
                <w:t>_n</w:t>
              </w:r>
              <w:r>
                <w:rPr>
                  <w:rFonts w:eastAsia="MS Mincho"/>
                  <w:lang w:val="en-US"/>
                </w:rPr>
                <w:t>25</w:t>
              </w:r>
              <w:r>
                <w:rPr>
                  <w:rFonts w:hint="eastAsia"/>
                  <w:lang w:eastAsia="zh-TW"/>
                </w:rPr>
                <w:t>A</w:t>
              </w:r>
            </w:ins>
          </w:p>
          <w:p w14:paraId="20584DB3" w14:textId="77777777" w:rsidR="00F05B83" w:rsidRDefault="00F05B83" w:rsidP="00D762D8">
            <w:pPr>
              <w:pStyle w:val="TAC"/>
              <w:rPr>
                <w:ins w:id="132" w:author="RAN4#96 - JOH, Nokia" w:date="2020-08-20T20:19:00Z"/>
                <w:lang w:eastAsia="zh-TW"/>
              </w:rPr>
            </w:pPr>
            <w:ins w:id="133" w:author="RAN4#96 - JOH, Nokia" w:date="2020-08-20T20:19:00Z">
              <w:r>
                <w:rPr>
                  <w:rFonts w:eastAsia="MS Mincho"/>
                </w:rPr>
                <w:t>DC_</w:t>
              </w:r>
              <w:r>
                <w:rPr>
                  <w:rFonts w:eastAsia="MS Mincho"/>
                  <w:lang w:val="en-US"/>
                </w:rPr>
                <w:t>48</w:t>
              </w:r>
              <w:r>
                <w:rPr>
                  <w:lang w:eastAsia="zh-TW"/>
                </w:rPr>
                <w:t>C-66A</w:t>
              </w:r>
              <w:r>
                <w:rPr>
                  <w:rFonts w:eastAsia="MS Mincho"/>
                </w:rPr>
                <w:t>_n</w:t>
              </w:r>
              <w:r>
                <w:rPr>
                  <w:rFonts w:eastAsia="MS Mincho"/>
                  <w:lang w:val="en-US"/>
                </w:rPr>
                <w:t>25</w:t>
              </w:r>
              <w:r>
                <w:rPr>
                  <w:rFonts w:hint="eastAsia"/>
                  <w:lang w:eastAsia="zh-TW"/>
                </w:rPr>
                <w:t>A</w:t>
              </w:r>
            </w:ins>
          </w:p>
          <w:p w14:paraId="76A993CE" w14:textId="77777777" w:rsidR="00F05B83" w:rsidRDefault="00F05B83" w:rsidP="00D762D8">
            <w:pPr>
              <w:pStyle w:val="TAC"/>
              <w:rPr>
                <w:ins w:id="134" w:author="RAN4#96 - JOH, Nokia" w:date="2020-08-20T20:19:00Z"/>
                <w:rFonts w:eastAsia="MS Mincho"/>
              </w:rPr>
            </w:pPr>
            <w:ins w:id="135" w:author="RAN4#96 - JOH, Nokia" w:date="2020-08-20T20:19:00Z">
              <w:r>
                <w:rPr>
                  <w:rFonts w:eastAsia="MS Mincho"/>
                </w:rPr>
                <w:t>DC_</w:t>
              </w:r>
              <w:r>
                <w:rPr>
                  <w:rFonts w:eastAsia="MS Mincho"/>
                  <w:lang w:val="en-US"/>
                </w:rPr>
                <w:t>48</w:t>
              </w:r>
              <w:r>
                <w:rPr>
                  <w:lang w:eastAsia="zh-TW"/>
                </w:rPr>
                <w:t>D-66A</w:t>
              </w:r>
              <w:r>
                <w:rPr>
                  <w:rFonts w:eastAsia="MS Mincho"/>
                </w:rPr>
                <w:t>_n</w:t>
              </w:r>
              <w:r>
                <w:rPr>
                  <w:rFonts w:eastAsia="MS Mincho"/>
                  <w:lang w:val="en-US"/>
                </w:rPr>
                <w:t>25</w:t>
              </w:r>
              <w:r>
                <w:rPr>
                  <w:rFonts w:hint="eastAsia"/>
                  <w:lang w:eastAsia="zh-TW"/>
                </w:rPr>
                <w:t>A</w:t>
              </w:r>
            </w:ins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8467C" w14:textId="77777777" w:rsidR="00F05B83" w:rsidRDefault="00F05B83" w:rsidP="00D762D8">
            <w:pPr>
              <w:pStyle w:val="TAC"/>
              <w:rPr>
                <w:ins w:id="136" w:author="RAN4#96 - JOH, Nokia" w:date="2020-08-20T20:19:00Z"/>
                <w:rFonts w:cs="Arial"/>
                <w:color w:val="000000"/>
                <w:szCs w:val="18"/>
              </w:rPr>
            </w:pPr>
            <w:ins w:id="137" w:author="RAN4#96 - JOH, Nokia" w:date="2020-08-20T20:19:00Z">
              <w:r>
                <w:rPr>
                  <w:rFonts w:cs="Arial"/>
                  <w:color w:val="000000"/>
                  <w:szCs w:val="18"/>
                </w:rPr>
                <w:t>48</w:t>
              </w:r>
            </w:ins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D4FE9C" w14:textId="77777777" w:rsidR="00F05B83" w:rsidRDefault="00F05B83" w:rsidP="00D762D8">
            <w:pPr>
              <w:pStyle w:val="TAC"/>
              <w:rPr>
                <w:ins w:id="138" w:author="RAN4#96 - JOH, Nokia" w:date="2020-08-20T20:19:00Z"/>
                <w:rFonts w:cs="Arial"/>
                <w:color w:val="000000"/>
                <w:szCs w:val="18"/>
              </w:rPr>
            </w:pPr>
            <w:ins w:id="139" w:author="RAN4#96 - JOH, Nokia" w:date="2020-08-20T20:19:00Z">
              <w:r>
                <w:rPr>
                  <w:rFonts w:cs="Arial"/>
                  <w:color w:val="000000"/>
                  <w:szCs w:val="18"/>
                </w:rPr>
                <w:t>3630</w:t>
              </w:r>
            </w:ins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3847F1" w14:textId="77777777" w:rsidR="00F05B83" w:rsidRDefault="00F05B83" w:rsidP="00D762D8">
            <w:pPr>
              <w:pStyle w:val="TAC"/>
              <w:rPr>
                <w:ins w:id="140" w:author="RAN4#96 - JOH, Nokia" w:date="2020-08-20T20:19:00Z"/>
                <w:rFonts w:cs="Arial"/>
                <w:color w:val="000000"/>
                <w:szCs w:val="18"/>
                <w:lang w:eastAsia="zh-TW"/>
              </w:rPr>
            </w:pPr>
            <w:ins w:id="141" w:author="RAN4#96 - JOH, Nokia" w:date="2020-08-20T20:19:00Z">
              <w:r>
                <w:rPr>
                  <w:rFonts w:cs="Arial"/>
                  <w:color w:val="000000"/>
                  <w:szCs w:val="18"/>
                  <w:lang w:eastAsia="zh-TW"/>
                </w:rPr>
                <w:t>20</w:t>
              </w:r>
            </w:ins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2CB4E6" w14:textId="77777777" w:rsidR="00F05B83" w:rsidRDefault="00F05B83" w:rsidP="00D762D8">
            <w:pPr>
              <w:pStyle w:val="TAC"/>
              <w:rPr>
                <w:ins w:id="142" w:author="RAN4#96 - JOH, Nokia" w:date="2020-08-20T20:19:00Z"/>
                <w:rFonts w:cs="Arial"/>
                <w:color w:val="000000"/>
                <w:szCs w:val="18"/>
                <w:lang w:eastAsia="zh-TW"/>
              </w:rPr>
            </w:pPr>
            <w:ins w:id="143" w:author="RAN4#96 - JOH, Nokia" w:date="2020-08-20T20:19:00Z">
              <w:r>
                <w:rPr>
                  <w:rFonts w:cs="Arial"/>
                  <w:color w:val="000000"/>
                  <w:szCs w:val="18"/>
                  <w:lang w:eastAsia="zh-TW"/>
                </w:rPr>
                <w:t>100</w:t>
              </w:r>
            </w:ins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24DF47" w14:textId="77777777" w:rsidR="00F05B83" w:rsidRDefault="00F05B83" w:rsidP="00D762D8">
            <w:pPr>
              <w:pStyle w:val="TAC"/>
              <w:rPr>
                <w:ins w:id="144" w:author="RAN4#96 - JOH, Nokia" w:date="2020-08-20T20:19:00Z"/>
                <w:rFonts w:cs="Arial"/>
                <w:color w:val="000000"/>
                <w:szCs w:val="18"/>
              </w:rPr>
            </w:pPr>
            <w:ins w:id="145" w:author="RAN4#96 - JOH, Nokia" w:date="2020-08-20T20:19:00Z">
              <w:r>
                <w:rPr>
                  <w:rFonts w:cs="Arial"/>
                  <w:color w:val="000000"/>
                  <w:szCs w:val="18"/>
                </w:rPr>
                <w:t>3630</w:t>
              </w:r>
            </w:ins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5968D38" w14:textId="77777777" w:rsidR="00F05B83" w:rsidRDefault="00F05B83" w:rsidP="00D762D8">
            <w:pPr>
              <w:pStyle w:val="TAC"/>
              <w:rPr>
                <w:ins w:id="146" w:author="RAN4#96 - JOH, Nokia" w:date="2020-08-20T20:19:00Z"/>
                <w:rFonts w:cs="Arial"/>
                <w:color w:val="000000"/>
                <w:szCs w:val="18"/>
                <w:lang w:eastAsia="zh-TW"/>
              </w:rPr>
            </w:pPr>
            <w:ins w:id="147" w:author="RAN4#96 - JOH, Nokia" w:date="2020-08-20T20:19:00Z">
              <w:r>
                <w:rPr>
                  <w:rFonts w:cs="Arial"/>
                  <w:color w:val="000000"/>
                  <w:szCs w:val="18"/>
                  <w:lang w:eastAsia="zh-TW"/>
                </w:rPr>
                <w:t>N/A</w:t>
              </w:r>
            </w:ins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482CD" w14:textId="77777777" w:rsidR="00F05B83" w:rsidRDefault="00F05B83" w:rsidP="00D762D8">
            <w:pPr>
              <w:pStyle w:val="TAC"/>
              <w:rPr>
                <w:ins w:id="148" w:author="RAN4#96 - JOH, Nokia" w:date="2020-08-20T20:19:00Z"/>
                <w:rFonts w:cs="Arial"/>
                <w:color w:val="000000"/>
                <w:szCs w:val="18"/>
                <w:lang w:eastAsia="zh-TW"/>
              </w:rPr>
            </w:pPr>
            <w:ins w:id="149" w:author="RAN4#96 - JOH, Nokia" w:date="2020-08-20T20:19:00Z">
              <w:r>
                <w:rPr>
                  <w:rFonts w:cs="Arial"/>
                  <w:color w:val="000000"/>
                  <w:szCs w:val="18"/>
                  <w:lang w:eastAsia="zh-TW"/>
                </w:rPr>
                <w:t>N/A</w:t>
              </w:r>
            </w:ins>
          </w:p>
        </w:tc>
      </w:tr>
      <w:tr w:rsidR="00F05B83" w14:paraId="5F091042" w14:textId="77777777" w:rsidTr="00D762D8">
        <w:trPr>
          <w:trHeight w:val="305"/>
          <w:jc w:val="center"/>
          <w:ins w:id="150" w:author="RAN4#96 - JOH, Nokia" w:date="2020-08-20T20:19:00Z"/>
        </w:trPr>
        <w:tc>
          <w:tcPr>
            <w:tcW w:w="16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36F0D4" w14:textId="77777777" w:rsidR="00F05B83" w:rsidRDefault="00F05B83" w:rsidP="00D762D8">
            <w:pPr>
              <w:pStyle w:val="TAC"/>
              <w:rPr>
                <w:ins w:id="151" w:author="RAN4#96 - JOH, Nokia" w:date="2020-08-20T20:19:00Z"/>
                <w:rFonts w:eastAsia="MS Mincho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1D6F2" w14:textId="77777777" w:rsidR="00F05B83" w:rsidRDefault="00F05B83" w:rsidP="00D762D8">
            <w:pPr>
              <w:pStyle w:val="TAC"/>
              <w:rPr>
                <w:ins w:id="152" w:author="RAN4#96 - JOH, Nokia" w:date="2020-08-20T20:19:00Z"/>
                <w:rFonts w:cs="Arial"/>
                <w:color w:val="000000"/>
                <w:szCs w:val="18"/>
              </w:rPr>
            </w:pPr>
            <w:ins w:id="153" w:author="RAN4#96 - JOH, Nokia" w:date="2020-08-20T20:19:00Z">
              <w:r>
                <w:rPr>
                  <w:rFonts w:cs="Arial"/>
                  <w:color w:val="000000"/>
                  <w:szCs w:val="18"/>
                </w:rPr>
                <w:t>66</w:t>
              </w:r>
            </w:ins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5FEB44" w14:textId="77777777" w:rsidR="00F05B83" w:rsidRDefault="00F05B83" w:rsidP="00D762D8">
            <w:pPr>
              <w:pStyle w:val="TAC"/>
              <w:rPr>
                <w:ins w:id="154" w:author="RAN4#96 - JOH, Nokia" w:date="2020-08-20T20:19:00Z"/>
                <w:rFonts w:cs="Arial"/>
                <w:color w:val="000000"/>
                <w:szCs w:val="18"/>
              </w:rPr>
            </w:pPr>
            <w:ins w:id="155" w:author="RAN4#96 - JOH, Nokia" w:date="2020-08-20T20:19:00Z">
              <w:r w:rsidRPr="00E062F1">
                <w:rPr>
                  <w:szCs w:val="18"/>
                </w:rPr>
                <w:t>1730</w:t>
              </w:r>
            </w:ins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D1522B" w14:textId="77777777" w:rsidR="00F05B83" w:rsidRDefault="00F05B83" w:rsidP="00D762D8">
            <w:pPr>
              <w:pStyle w:val="TAC"/>
              <w:rPr>
                <w:ins w:id="156" w:author="RAN4#96 - JOH, Nokia" w:date="2020-08-20T20:19:00Z"/>
                <w:rFonts w:cs="Arial"/>
                <w:color w:val="000000"/>
                <w:szCs w:val="18"/>
                <w:lang w:eastAsia="zh-TW"/>
              </w:rPr>
            </w:pPr>
            <w:ins w:id="157" w:author="RAN4#96 - JOH, Nokia" w:date="2020-08-20T20:19:00Z">
              <w:r w:rsidRPr="00E062F1">
                <w:rPr>
                  <w:szCs w:val="18"/>
                </w:rPr>
                <w:t>5</w:t>
              </w:r>
            </w:ins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49F384" w14:textId="77777777" w:rsidR="00F05B83" w:rsidRDefault="00F05B83" w:rsidP="00D762D8">
            <w:pPr>
              <w:pStyle w:val="TAC"/>
              <w:rPr>
                <w:ins w:id="158" w:author="RAN4#96 - JOH, Nokia" w:date="2020-08-20T20:19:00Z"/>
                <w:rFonts w:cs="Arial"/>
                <w:color w:val="000000"/>
                <w:szCs w:val="18"/>
                <w:lang w:eastAsia="zh-TW"/>
              </w:rPr>
            </w:pPr>
            <w:ins w:id="159" w:author="RAN4#96 - JOH, Nokia" w:date="2020-08-20T20:19:00Z">
              <w:r w:rsidRPr="00E062F1">
                <w:rPr>
                  <w:szCs w:val="18"/>
                </w:rPr>
                <w:t>25</w:t>
              </w:r>
            </w:ins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0FFC20" w14:textId="77777777" w:rsidR="00F05B83" w:rsidRDefault="00F05B83" w:rsidP="00D762D8">
            <w:pPr>
              <w:pStyle w:val="TAC"/>
              <w:rPr>
                <w:ins w:id="160" w:author="RAN4#96 - JOH, Nokia" w:date="2020-08-20T20:19:00Z"/>
                <w:rFonts w:cs="Arial"/>
                <w:color w:val="000000"/>
                <w:szCs w:val="18"/>
              </w:rPr>
            </w:pPr>
            <w:ins w:id="161" w:author="RAN4#96 - JOH, Nokia" w:date="2020-08-20T20:19:00Z">
              <w:r w:rsidRPr="00E062F1">
                <w:rPr>
                  <w:szCs w:val="18"/>
                </w:rPr>
                <w:t>2130</w:t>
              </w:r>
            </w:ins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6483B0D" w14:textId="77777777" w:rsidR="00F05B83" w:rsidRDefault="00F05B83" w:rsidP="00D762D8">
            <w:pPr>
              <w:pStyle w:val="TAC"/>
              <w:rPr>
                <w:ins w:id="162" w:author="RAN4#96 - JOH, Nokia" w:date="2020-08-20T20:19:00Z"/>
                <w:rFonts w:cs="Arial"/>
                <w:color w:val="000000"/>
                <w:szCs w:val="18"/>
                <w:lang w:eastAsia="zh-TW"/>
              </w:rPr>
            </w:pPr>
            <w:ins w:id="163" w:author="RAN4#96 - JOH, Nokia" w:date="2020-08-20T20:19:00Z">
              <w:r>
                <w:rPr>
                  <w:rFonts w:cs="Arial"/>
                  <w:color w:val="000000"/>
                  <w:szCs w:val="18"/>
                  <w:lang w:eastAsia="zh-TW"/>
                </w:rPr>
                <w:t>8.3</w:t>
              </w:r>
            </w:ins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E636C" w14:textId="77777777" w:rsidR="00F05B83" w:rsidRDefault="00F05B83" w:rsidP="00D762D8">
            <w:pPr>
              <w:pStyle w:val="TAC"/>
              <w:rPr>
                <w:ins w:id="164" w:author="RAN4#96 - JOH, Nokia" w:date="2020-08-20T20:19:00Z"/>
                <w:rFonts w:cs="Arial"/>
                <w:color w:val="000000"/>
                <w:szCs w:val="18"/>
                <w:lang w:eastAsia="zh-TW"/>
              </w:rPr>
            </w:pPr>
            <w:ins w:id="165" w:author="RAN4#96 - JOH, Nokia" w:date="2020-08-20T20:19:00Z">
              <w:r>
                <w:rPr>
                  <w:rFonts w:cs="Arial"/>
                  <w:color w:val="000000"/>
                  <w:szCs w:val="18"/>
                  <w:lang w:eastAsia="zh-TW"/>
                </w:rPr>
                <w:t>IMD4</w:t>
              </w:r>
            </w:ins>
          </w:p>
        </w:tc>
      </w:tr>
      <w:tr w:rsidR="00F05B83" w14:paraId="7428ECCB" w14:textId="77777777" w:rsidTr="00D762D8">
        <w:trPr>
          <w:trHeight w:val="305"/>
          <w:jc w:val="center"/>
          <w:ins w:id="166" w:author="RAN4#96 - JOH, Nokia" w:date="2020-08-20T20:19:00Z"/>
        </w:trPr>
        <w:tc>
          <w:tcPr>
            <w:tcW w:w="16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C18EA3" w14:textId="77777777" w:rsidR="00F05B83" w:rsidRDefault="00F05B83" w:rsidP="00D762D8">
            <w:pPr>
              <w:pStyle w:val="TAC"/>
              <w:rPr>
                <w:ins w:id="167" w:author="RAN4#96 - JOH, Nokia" w:date="2020-08-20T20:19:00Z"/>
                <w:rFonts w:eastAsia="MS Mincho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9FB2E" w14:textId="77777777" w:rsidR="00F05B83" w:rsidRDefault="00F05B83" w:rsidP="00D762D8">
            <w:pPr>
              <w:pStyle w:val="TAC"/>
              <w:rPr>
                <w:ins w:id="168" w:author="RAN4#96 - JOH, Nokia" w:date="2020-08-20T20:19:00Z"/>
                <w:rFonts w:cs="Arial"/>
                <w:color w:val="000000"/>
                <w:szCs w:val="18"/>
              </w:rPr>
            </w:pPr>
            <w:ins w:id="169" w:author="RAN4#96 - JOH, Nokia" w:date="2020-08-20T20:19:00Z">
              <w:r>
                <w:rPr>
                  <w:rFonts w:cs="Arial"/>
                  <w:color w:val="000000"/>
                  <w:szCs w:val="18"/>
                </w:rPr>
                <w:t>n25</w:t>
              </w:r>
            </w:ins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75BFD7" w14:textId="77777777" w:rsidR="00F05B83" w:rsidRDefault="00F05B83" w:rsidP="00D762D8">
            <w:pPr>
              <w:pStyle w:val="TAC"/>
              <w:rPr>
                <w:ins w:id="170" w:author="RAN4#96 - JOH, Nokia" w:date="2020-08-20T20:19:00Z"/>
                <w:rFonts w:cs="Arial"/>
                <w:color w:val="000000"/>
                <w:szCs w:val="18"/>
              </w:rPr>
            </w:pPr>
            <w:ins w:id="171" w:author="RAN4#96 - JOH, Nokia" w:date="2020-08-20T20:19:00Z">
              <w:r w:rsidRPr="00E062F1">
                <w:rPr>
                  <w:lang w:eastAsia="ko-KR"/>
                </w:rPr>
                <w:t>1883.3</w:t>
              </w:r>
            </w:ins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4D9AC9" w14:textId="77777777" w:rsidR="00F05B83" w:rsidRDefault="00F05B83" w:rsidP="00D762D8">
            <w:pPr>
              <w:pStyle w:val="TAC"/>
              <w:rPr>
                <w:ins w:id="172" w:author="RAN4#96 - JOH, Nokia" w:date="2020-08-20T20:19:00Z"/>
                <w:rFonts w:cs="Arial"/>
                <w:color w:val="000000"/>
                <w:szCs w:val="18"/>
                <w:lang w:eastAsia="zh-TW"/>
              </w:rPr>
            </w:pPr>
            <w:ins w:id="173" w:author="RAN4#96 - JOH, Nokia" w:date="2020-08-20T20:19:00Z">
              <w:r w:rsidRPr="00E062F1">
                <w:rPr>
                  <w:lang w:eastAsia="ko-KR"/>
                </w:rPr>
                <w:t>5</w:t>
              </w:r>
            </w:ins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37D846" w14:textId="77777777" w:rsidR="00F05B83" w:rsidRDefault="00F05B83" w:rsidP="00D762D8">
            <w:pPr>
              <w:pStyle w:val="TAC"/>
              <w:rPr>
                <w:ins w:id="174" w:author="RAN4#96 - JOH, Nokia" w:date="2020-08-20T20:19:00Z"/>
                <w:rFonts w:cs="Arial"/>
                <w:color w:val="000000"/>
                <w:szCs w:val="18"/>
                <w:lang w:eastAsia="zh-TW"/>
              </w:rPr>
            </w:pPr>
            <w:ins w:id="175" w:author="RAN4#96 - JOH, Nokia" w:date="2020-08-20T20:19:00Z">
              <w:r w:rsidRPr="00E062F1">
                <w:rPr>
                  <w:lang w:eastAsia="ko-KR"/>
                </w:rPr>
                <w:t>25</w:t>
              </w:r>
            </w:ins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70EBAA" w14:textId="77777777" w:rsidR="00F05B83" w:rsidRDefault="00F05B83" w:rsidP="00D762D8">
            <w:pPr>
              <w:pStyle w:val="TAC"/>
              <w:rPr>
                <w:ins w:id="176" w:author="RAN4#96 - JOH, Nokia" w:date="2020-08-20T20:19:00Z"/>
                <w:rFonts w:cs="Arial"/>
                <w:color w:val="000000"/>
                <w:szCs w:val="18"/>
              </w:rPr>
            </w:pPr>
            <w:ins w:id="177" w:author="RAN4#96 - JOH, Nokia" w:date="2020-08-20T20:19:00Z">
              <w:r w:rsidRPr="00E062F1">
                <w:rPr>
                  <w:lang w:eastAsia="ko-KR"/>
                </w:rPr>
                <w:t>1963.3</w:t>
              </w:r>
            </w:ins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0DCAB9" w14:textId="77777777" w:rsidR="00F05B83" w:rsidRDefault="00F05B83" w:rsidP="00D762D8">
            <w:pPr>
              <w:pStyle w:val="TAC"/>
              <w:rPr>
                <w:ins w:id="178" w:author="RAN4#96 - JOH, Nokia" w:date="2020-08-20T20:19:00Z"/>
                <w:rFonts w:cs="Arial"/>
                <w:color w:val="000000"/>
                <w:szCs w:val="18"/>
                <w:lang w:eastAsia="zh-TW"/>
              </w:rPr>
            </w:pPr>
            <w:ins w:id="179" w:author="RAN4#96 - JOH, Nokia" w:date="2020-08-20T20:19:00Z">
              <w:r w:rsidRPr="00E062F1">
                <w:rPr>
                  <w:lang w:eastAsia="ko-KR"/>
                </w:rPr>
                <w:t>N/A</w:t>
              </w:r>
            </w:ins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6FF9C" w14:textId="77777777" w:rsidR="00F05B83" w:rsidRDefault="00F05B83" w:rsidP="00D762D8">
            <w:pPr>
              <w:pStyle w:val="TAC"/>
              <w:rPr>
                <w:ins w:id="180" w:author="RAN4#96 - JOH, Nokia" w:date="2020-08-20T20:19:00Z"/>
                <w:rFonts w:cs="Arial"/>
                <w:color w:val="000000"/>
                <w:szCs w:val="18"/>
                <w:lang w:eastAsia="zh-TW"/>
              </w:rPr>
            </w:pPr>
            <w:ins w:id="181" w:author="RAN4#96 - JOH, Nokia" w:date="2020-08-20T20:19:00Z">
              <w:r w:rsidRPr="00E062F1">
                <w:t>N/A</w:t>
              </w:r>
            </w:ins>
          </w:p>
        </w:tc>
      </w:tr>
      <w:tr w:rsidR="00F05B83" w14:paraId="6053333C" w14:textId="77777777" w:rsidTr="00D762D8">
        <w:trPr>
          <w:trHeight w:val="305"/>
          <w:jc w:val="center"/>
          <w:ins w:id="182" w:author="RAN4#96 - JOH, Nokia" w:date="2020-08-20T20:19:00Z"/>
        </w:trPr>
        <w:tc>
          <w:tcPr>
            <w:tcW w:w="16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1121F4" w14:textId="77777777" w:rsidR="00F05B83" w:rsidRDefault="00F05B83" w:rsidP="00D762D8">
            <w:pPr>
              <w:pStyle w:val="TAC"/>
              <w:rPr>
                <w:ins w:id="183" w:author="RAN4#96 - JOH, Nokia" w:date="2020-08-20T20:19:00Z"/>
                <w:rFonts w:eastAsia="MS Mincho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0715E" w14:textId="77777777" w:rsidR="00F05B83" w:rsidRDefault="00F05B83" w:rsidP="00D762D8">
            <w:pPr>
              <w:pStyle w:val="TAC"/>
              <w:rPr>
                <w:ins w:id="184" w:author="RAN4#96 - JOH, Nokia" w:date="2020-08-20T20:19:00Z"/>
                <w:rFonts w:cs="Arial"/>
                <w:color w:val="000000"/>
                <w:szCs w:val="18"/>
              </w:rPr>
            </w:pPr>
            <w:ins w:id="185" w:author="RAN4#96 - JOH, Nokia" w:date="2020-08-20T20:19:00Z">
              <w:r>
                <w:rPr>
                  <w:rFonts w:cs="Arial"/>
                  <w:color w:val="000000"/>
                  <w:szCs w:val="18"/>
                </w:rPr>
                <w:t>48</w:t>
              </w:r>
            </w:ins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1A1A49" w14:textId="77777777" w:rsidR="00F05B83" w:rsidRPr="00E062F1" w:rsidRDefault="00F05B83" w:rsidP="00D762D8">
            <w:pPr>
              <w:pStyle w:val="TAC"/>
              <w:rPr>
                <w:ins w:id="186" w:author="RAN4#96 - JOH, Nokia" w:date="2020-08-20T20:19:00Z"/>
                <w:lang w:eastAsia="ko-KR"/>
              </w:rPr>
            </w:pPr>
            <w:ins w:id="187" w:author="RAN4#96 - JOH, Nokia" w:date="2020-08-20T20:19:00Z">
              <w:r w:rsidRPr="00E062F1">
                <w:rPr>
                  <w:rFonts w:eastAsiaTheme="minorEastAsia" w:cs="Arial"/>
                  <w:kern w:val="2"/>
                  <w:szCs w:val="24"/>
                  <w:lang w:eastAsia="zh-CN"/>
                </w:rPr>
                <w:t>3620</w:t>
              </w:r>
            </w:ins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6F3504" w14:textId="77777777" w:rsidR="00F05B83" w:rsidRPr="00E062F1" w:rsidRDefault="00F05B83" w:rsidP="00D762D8">
            <w:pPr>
              <w:pStyle w:val="TAC"/>
              <w:rPr>
                <w:ins w:id="188" w:author="RAN4#96 - JOH, Nokia" w:date="2020-08-20T20:19:00Z"/>
                <w:lang w:eastAsia="ko-KR"/>
              </w:rPr>
            </w:pPr>
            <w:ins w:id="189" w:author="RAN4#96 - JOH, Nokia" w:date="2020-08-20T20:19:00Z">
              <w:r w:rsidRPr="00E062F1">
                <w:rPr>
                  <w:rFonts w:eastAsiaTheme="minorEastAsia" w:cs="Arial"/>
                  <w:kern w:val="2"/>
                  <w:szCs w:val="24"/>
                  <w:lang w:eastAsia="zh-CN"/>
                </w:rPr>
                <w:t>10</w:t>
              </w:r>
            </w:ins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51B3C4" w14:textId="77777777" w:rsidR="00F05B83" w:rsidRPr="00E062F1" w:rsidRDefault="00F05B83" w:rsidP="00D762D8">
            <w:pPr>
              <w:pStyle w:val="TAC"/>
              <w:rPr>
                <w:ins w:id="190" w:author="RAN4#96 - JOH, Nokia" w:date="2020-08-20T20:19:00Z"/>
                <w:lang w:eastAsia="ko-KR"/>
              </w:rPr>
            </w:pPr>
            <w:ins w:id="191" w:author="RAN4#96 - JOH, Nokia" w:date="2020-08-20T20:19:00Z">
              <w:r w:rsidRPr="00E062F1">
                <w:rPr>
                  <w:rFonts w:eastAsiaTheme="minorEastAsia" w:cs="Arial"/>
                  <w:kern w:val="2"/>
                  <w:szCs w:val="24"/>
                  <w:lang w:eastAsia="zh-CN"/>
                </w:rPr>
                <w:t>50</w:t>
              </w:r>
            </w:ins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6A53D4" w14:textId="77777777" w:rsidR="00F05B83" w:rsidRPr="00E062F1" w:rsidRDefault="00F05B83" w:rsidP="00D762D8">
            <w:pPr>
              <w:pStyle w:val="TAC"/>
              <w:rPr>
                <w:ins w:id="192" w:author="RAN4#96 - JOH, Nokia" w:date="2020-08-20T20:19:00Z"/>
                <w:lang w:eastAsia="ko-KR"/>
              </w:rPr>
            </w:pPr>
            <w:ins w:id="193" w:author="RAN4#96 - JOH, Nokia" w:date="2020-08-20T20:19:00Z">
              <w:r w:rsidRPr="00E062F1">
                <w:rPr>
                  <w:rFonts w:eastAsiaTheme="minorEastAsia" w:cs="Arial"/>
                  <w:kern w:val="2"/>
                  <w:szCs w:val="24"/>
                  <w:lang w:eastAsia="zh-CN"/>
                </w:rPr>
                <w:t>3620</w:t>
              </w:r>
            </w:ins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1E959A" w14:textId="77777777" w:rsidR="00F05B83" w:rsidRPr="00E062F1" w:rsidRDefault="00F05B83" w:rsidP="00D762D8">
            <w:pPr>
              <w:pStyle w:val="TAC"/>
              <w:rPr>
                <w:ins w:id="194" w:author="RAN4#96 - JOH, Nokia" w:date="2020-08-20T20:19:00Z"/>
                <w:lang w:eastAsia="ko-KR"/>
              </w:rPr>
            </w:pPr>
            <w:ins w:id="195" w:author="RAN4#96 - JOH, Nokia" w:date="2020-08-20T20:19:00Z">
              <w:r w:rsidRPr="00E062F1">
                <w:rPr>
                  <w:rFonts w:eastAsiaTheme="minorEastAsia" w:cs="Arial"/>
                  <w:kern w:val="2"/>
                  <w:szCs w:val="24"/>
                  <w:lang w:eastAsia="zh-CN"/>
                </w:rPr>
                <w:t>29.4</w:t>
              </w:r>
            </w:ins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E0785" w14:textId="77777777" w:rsidR="00F05B83" w:rsidRPr="00E062F1" w:rsidRDefault="00F05B83" w:rsidP="00D762D8">
            <w:pPr>
              <w:pStyle w:val="TAC"/>
              <w:rPr>
                <w:ins w:id="196" w:author="RAN4#96 - JOH, Nokia" w:date="2020-08-20T20:19:00Z"/>
              </w:rPr>
            </w:pPr>
            <w:ins w:id="197" w:author="RAN4#96 - JOH, Nokia" w:date="2020-08-20T20:19:00Z">
              <w:r w:rsidRPr="00E062F1">
                <w:rPr>
                  <w:rFonts w:cs="Arial"/>
                  <w:kern w:val="2"/>
                  <w:szCs w:val="24"/>
                  <w:lang w:eastAsia="ja-JP"/>
                </w:rPr>
                <w:t>IMD</w:t>
              </w:r>
              <w:r w:rsidRPr="00E062F1">
                <w:rPr>
                  <w:rFonts w:cs="Arial"/>
                  <w:kern w:val="2"/>
                  <w:szCs w:val="24"/>
                  <w:lang w:eastAsia="zh-CN"/>
                </w:rPr>
                <w:t>2</w:t>
              </w:r>
            </w:ins>
          </w:p>
        </w:tc>
      </w:tr>
      <w:tr w:rsidR="00F05B83" w14:paraId="5B847D0A" w14:textId="77777777" w:rsidTr="00D762D8">
        <w:trPr>
          <w:trHeight w:val="305"/>
          <w:jc w:val="center"/>
          <w:ins w:id="198" w:author="RAN4#96 - JOH, Nokia" w:date="2020-08-20T20:19:00Z"/>
        </w:trPr>
        <w:tc>
          <w:tcPr>
            <w:tcW w:w="16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E16E4B" w14:textId="77777777" w:rsidR="00F05B83" w:rsidRDefault="00F05B83" w:rsidP="00D762D8">
            <w:pPr>
              <w:pStyle w:val="TAC"/>
              <w:rPr>
                <w:ins w:id="199" w:author="RAN4#96 - JOH, Nokia" w:date="2020-08-20T20:19:00Z"/>
                <w:rFonts w:eastAsia="MS Mincho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129DB" w14:textId="77777777" w:rsidR="00F05B83" w:rsidRDefault="00F05B83" w:rsidP="00D762D8">
            <w:pPr>
              <w:pStyle w:val="TAC"/>
              <w:rPr>
                <w:ins w:id="200" w:author="RAN4#96 - JOH, Nokia" w:date="2020-08-20T20:19:00Z"/>
                <w:rFonts w:cs="Arial"/>
                <w:color w:val="000000"/>
                <w:szCs w:val="18"/>
              </w:rPr>
            </w:pPr>
            <w:ins w:id="201" w:author="RAN4#96 - JOH, Nokia" w:date="2020-08-20T20:19:00Z">
              <w:r>
                <w:rPr>
                  <w:rFonts w:cs="Arial"/>
                  <w:color w:val="000000"/>
                  <w:szCs w:val="18"/>
                </w:rPr>
                <w:t>66</w:t>
              </w:r>
            </w:ins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BFA514" w14:textId="77777777" w:rsidR="00F05B83" w:rsidRPr="00E062F1" w:rsidRDefault="00F05B83" w:rsidP="00D762D8">
            <w:pPr>
              <w:pStyle w:val="TAC"/>
              <w:rPr>
                <w:ins w:id="202" w:author="RAN4#96 - JOH, Nokia" w:date="2020-08-20T20:19:00Z"/>
                <w:lang w:eastAsia="ko-KR"/>
              </w:rPr>
            </w:pPr>
            <w:ins w:id="203" w:author="RAN4#96 - JOH, Nokia" w:date="2020-08-20T20:19:00Z">
              <w:r w:rsidRPr="00E062F1">
                <w:rPr>
                  <w:rFonts w:eastAsia="Malgun Gothic" w:cs="Arial"/>
                  <w:kern w:val="2"/>
                  <w:szCs w:val="24"/>
                  <w:lang w:eastAsia="ko-KR"/>
                </w:rPr>
                <w:t>17</w:t>
              </w:r>
              <w:r w:rsidRPr="00E062F1">
                <w:rPr>
                  <w:rFonts w:eastAsiaTheme="minorEastAsia" w:cs="Arial"/>
                  <w:kern w:val="2"/>
                  <w:szCs w:val="24"/>
                  <w:lang w:eastAsia="zh-CN"/>
                </w:rPr>
                <w:t>40</w:t>
              </w:r>
            </w:ins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2CC707" w14:textId="77777777" w:rsidR="00F05B83" w:rsidRPr="00E062F1" w:rsidRDefault="00F05B83" w:rsidP="00D762D8">
            <w:pPr>
              <w:pStyle w:val="TAC"/>
              <w:rPr>
                <w:ins w:id="204" w:author="RAN4#96 - JOH, Nokia" w:date="2020-08-20T20:19:00Z"/>
                <w:lang w:eastAsia="ko-KR"/>
              </w:rPr>
            </w:pPr>
            <w:ins w:id="205" w:author="RAN4#96 - JOH, Nokia" w:date="2020-08-20T20:19:00Z">
              <w:r w:rsidRPr="00E062F1">
                <w:rPr>
                  <w:rFonts w:eastAsia="Malgun Gothic" w:cs="Arial"/>
                  <w:kern w:val="2"/>
                  <w:szCs w:val="24"/>
                  <w:lang w:eastAsia="ko-KR"/>
                </w:rPr>
                <w:t>5</w:t>
              </w:r>
            </w:ins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DC64C8" w14:textId="77777777" w:rsidR="00F05B83" w:rsidRPr="00E062F1" w:rsidRDefault="00F05B83" w:rsidP="00D762D8">
            <w:pPr>
              <w:pStyle w:val="TAC"/>
              <w:rPr>
                <w:ins w:id="206" w:author="RAN4#96 - JOH, Nokia" w:date="2020-08-20T20:19:00Z"/>
                <w:lang w:eastAsia="ko-KR"/>
              </w:rPr>
            </w:pPr>
            <w:ins w:id="207" w:author="RAN4#96 - JOH, Nokia" w:date="2020-08-20T20:19:00Z">
              <w:r w:rsidRPr="00E062F1">
                <w:rPr>
                  <w:rFonts w:eastAsia="Malgun Gothic" w:cs="Arial"/>
                  <w:kern w:val="2"/>
                  <w:szCs w:val="24"/>
                  <w:lang w:eastAsia="ko-KR"/>
                </w:rPr>
                <w:t>25</w:t>
              </w:r>
            </w:ins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1335A2" w14:textId="77777777" w:rsidR="00F05B83" w:rsidRPr="00E062F1" w:rsidRDefault="00F05B83" w:rsidP="00D762D8">
            <w:pPr>
              <w:pStyle w:val="TAC"/>
              <w:rPr>
                <w:ins w:id="208" w:author="RAN4#96 - JOH, Nokia" w:date="2020-08-20T20:19:00Z"/>
                <w:lang w:eastAsia="ko-KR"/>
              </w:rPr>
            </w:pPr>
            <w:ins w:id="209" w:author="RAN4#96 - JOH, Nokia" w:date="2020-08-20T20:19:00Z">
              <w:r w:rsidRPr="00E062F1">
                <w:rPr>
                  <w:rFonts w:eastAsiaTheme="minorEastAsia" w:cs="Arial"/>
                  <w:kern w:val="2"/>
                  <w:szCs w:val="24"/>
                  <w:lang w:eastAsia="zh-CN"/>
                </w:rPr>
                <w:t>2140</w:t>
              </w:r>
            </w:ins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FD4DB0" w14:textId="77777777" w:rsidR="00F05B83" w:rsidRPr="00E062F1" w:rsidRDefault="00F05B83" w:rsidP="00D762D8">
            <w:pPr>
              <w:pStyle w:val="TAC"/>
              <w:rPr>
                <w:ins w:id="210" w:author="RAN4#96 - JOH, Nokia" w:date="2020-08-20T20:19:00Z"/>
                <w:lang w:eastAsia="ko-KR"/>
              </w:rPr>
            </w:pPr>
            <w:ins w:id="211" w:author="RAN4#96 - JOH, Nokia" w:date="2020-08-20T20:19:00Z">
              <w:r w:rsidRPr="00E062F1">
                <w:rPr>
                  <w:rFonts w:eastAsia="Malgun Gothic" w:cs="Arial"/>
                  <w:kern w:val="2"/>
                  <w:szCs w:val="24"/>
                  <w:lang w:eastAsia="ko-KR"/>
                </w:rPr>
                <w:t>N/A</w:t>
              </w:r>
            </w:ins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A1781" w14:textId="77777777" w:rsidR="00F05B83" w:rsidRPr="00E062F1" w:rsidRDefault="00F05B83" w:rsidP="00D762D8">
            <w:pPr>
              <w:pStyle w:val="TAC"/>
              <w:rPr>
                <w:ins w:id="212" w:author="RAN4#96 - JOH, Nokia" w:date="2020-08-20T20:19:00Z"/>
              </w:rPr>
            </w:pPr>
            <w:ins w:id="213" w:author="RAN4#96 - JOH, Nokia" w:date="2020-08-20T20:19:00Z">
              <w:r w:rsidRPr="00E062F1">
                <w:rPr>
                  <w:rFonts w:eastAsia="Malgun Gothic" w:cs="Arial"/>
                  <w:kern w:val="2"/>
                  <w:szCs w:val="24"/>
                  <w:lang w:eastAsia="ko-KR"/>
                </w:rPr>
                <w:t>N/A</w:t>
              </w:r>
            </w:ins>
          </w:p>
        </w:tc>
      </w:tr>
      <w:tr w:rsidR="00F05B83" w14:paraId="54D14326" w14:textId="77777777" w:rsidTr="00D762D8">
        <w:trPr>
          <w:trHeight w:val="305"/>
          <w:jc w:val="center"/>
          <w:ins w:id="214" w:author="RAN4#96 - JOH, Nokia" w:date="2020-08-20T20:19:00Z"/>
        </w:trPr>
        <w:tc>
          <w:tcPr>
            <w:tcW w:w="16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BDC5EC" w14:textId="77777777" w:rsidR="00F05B83" w:rsidRDefault="00F05B83" w:rsidP="00D762D8">
            <w:pPr>
              <w:pStyle w:val="TAC"/>
              <w:rPr>
                <w:ins w:id="215" w:author="RAN4#96 - JOH, Nokia" w:date="2020-08-20T20:19:00Z"/>
                <w:rFonts w:eastAsia="MS Mincho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EA7AD" w14:textId="77777777" w:rsidR="00F05B83" w:rsidRDefault="00F05B83" w:rsidP="00D762D8">
            <w:pPr>
              <w:pStyle w:val="TAC"/>
              <w:rPr>
                <w:ins w:id="216" w:author="RAN4#96 - JOH, Nokia" w:date="2020-08-20T20:19:00Z"/>
                <w:rFonts w:cs="Arial"/>
                <w:color w:val="000000"/>
                <w:szCs w:val="18"/>
              </w:rPr>
            </w:pPr>
            <w:ins w:id="217" w:author="RAN4#96 - JOH, Nokia" w:date="2020-08-20T20:19:00Z">
              <w:r>
                <w:rPr>
                  <w:rFonts w:cs="Arial"/>
                  <w:color w:val="000000"/>
                  <w:szCs w:val="18"/>
                </w:rPr>
                <w:t>n25</w:t>
              </w:r>
            </w:ins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5399D9" w14:textId="77777777" w:rsidR="00F05B83" w:rsidRPr="00E062F1" w:rsidRDefault="00F05B83" w:rsidP="00D762D8">
            <w:pPr>
              <w:pStyle w:val="TAC"/>
              <w:rPr>
                <w:ins w:id="218" w:author="RAN4#96 - JOH, Nokia" w:date="2020-08-20T20:19:00Z"/>
                <w:lang w:eastAsia="ko-KR"/>
              </w:rPr>
            </w:pPr>
            <w:ins w:id="219" w:author="RAN4#96 - JOH, Nokia" w:date="2020-08-20T20:19:00Z">
              <w:r w:rsidRPr="00E062F1">
                <w:rPr>
                  <w:rFonts w:eastAsiaTheme="minorEastAsia" w:cs="Arial"/>
                  <w:kern w:val="2"/>
                  <w:szCs w:val="24"/>
                  <w:lang w:eastAsia="zh-CN"/>
                </w:rPr>
                <w:t>1880</w:t>
              </w:r>
            </w:ins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41F95E" w14:textId="77777777" w:rsidR="00F05B83" w:rsidRPr="00E062F1" w:rsidRDefault="00F05B83" w:rsidP="00D762D8">
            <w:pPr>
              <w:pStyle w:val="TAC"/>
              <w:rPr>
                <w:ins w:id="220" w:author="RAN4#96 - JOH, Nokia" w:date="2020-08-20T20:19:00Z"/>
                <w:lang w:eastAsia="ko-KR"/>
              </w:rPr>
            </w:pPr>
            <w:ins w:id="221" w:author="RAN4#96 - JOH, Nokia" w:date="2020-08-20T20:19:00Z">
              <w:r w:rsidRPr="00E062F1">
                <w:rPr>
                  <w:rFonts w:eastAsia="Malgun Gothic" w:cs="Arial"/>
                  <w:kern w:val="2"/>
                  <w:szCs w:val="24"/>
                  <w:lang w:eastAsia="ko-KR"/>
                </w:rPr>
                <w:t>5</w:t>
              </w:r>
            </w:ins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085566" w14:textId="77777777" w:rsidR="00F05B83" w:rsidRPr="00E062F1" w:rsidRDefault="00F05B83" w:rsidP="00D762D8">
            <w:pPr>
              <w:pStyle w:val="TAC"/>
              <w:rPr>
                <w:ins w:id="222" w:author="RAN4#96 - JOH, Nokia" w:date="2020-08-20T20:19:00Z"/>
                <w:lang w:eastAsia="ko-KR"/>
              </w:rPr>
            </w:pPr>
            <w:ins w:id="223" w:author="RAN4#96 - JOH, Nokia" w:date="2020-08-20T20:19:00Z">
              <w:r w:rsidRPr="00E062F1">
                <w:rPr>
                  <w:rFonts w:eastAsia="Malgun Gothic" w:cs="Arial"/>
                  <w:kern w:val="2"/>
                  <w:szCs w:val="24"/>
                  <w:lang w:eastAsia="ko-KR"/>
                </w:rPr>
                <w:t>25</w:t>
              </w:r>
            </w:ins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C12A7B" w14:textId="77777777" w:rsidR="00F05B83" w:rsidRPr="00E062F1" w:rsidRDefault="00F05B83" w:rsidP="00D762D8">
            <w:pPr>
              <w:pStyle w:val="TAC"/>
              <w:rPr>
                <w:ins w:id="224" w:author="RAN4#96 - JOH, Nokia" w:date="2020-08-20T20:19:00Z"/>
                <w:lang w:eastAsia="ko-KR"/>
              </w:rPr>
            </w:pPr>
            <w:ins w:id="225" w:author="RAN4#96 - JOH, Nokia" w:date="2020-08-20T20:19:00Z">
              <w:r w:rsidRPr="00E062F1">
                <w:rPr>
                  <w:rFonts w:cs="Arial"/>
                  <w:kern w:val="2"/>
                  <w:szCs w:val="24"/>
                  <w:lang w:eastAsia="zh-CN"/>
                </w:rPr>
                <w:t>1960</w:t>
              </w:r>
            </w:ins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4879769" w14:textId="77777777" w:rsidR="00F05B83" w:rsidRPr="00E062F1" w:rsidRDefault="00F05B83" w:rsidP="00D762D8">
            <w:pPr>
              <w:pStyle w:val="TAC"/>
              <w:rPr>
                <w:ins w:id="226" w:author="RAN4#96 - JOH, Nokia" w:date="2020-08-20T20:19:00Z"/>
                <w:lang w:eastAsia="ko-KR"/>
              </w:rPr>
            </w:pPr>
            <w:ins w:id="227" w:author="RAN4#96 - JOH, Nokia" w:date="2020-08-20T20:19:00Z">
              <w:r w:rsidRPr="00E062F1">
                <w:rPr>
                  <w:rFonts w:eastAsia="Malgun Gothic" w:cs="Arial"/>
                  <w:kern w:val="2"/>
                  <w:szCs w:val="24"/>
                  <w:lang w:eastAsia="ko-KR"/>
                </w:rPr>
                <w:t>N/A</w:t>
              </w:r>
            </w:ins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8722E" w14:textId="77777777" w:rsidR="00F05B83" w:rsidRPr="00E062F1" w:rsidRDefault="00F05B83" w:rsidP="00D762D8">
            <w:pPr>
              <w:pStyle w:val="TAC"/>
              <w:rPr>
                <w:ins w:id="228" w:author="RAN4#96 - JOH, Nokia" w:date="2020-08-20T20:19:00Z"/>
              </w:rPr>
            </w:pPr>
            <w:ins w:id="229" w:author="RAN4#96 - JOH, Nokia" w:date="2020-08-20T20:19:00Z">
              <w:r w:rsidRPr="00E062F1">
                <w:rPr>
                  <w:rFonts w:eastAsia="Malgun Gothic" w:cs="Arial"/>
                  <w:kern w:val="2"/>
                  <w:szCs w:val="24"/>
                  <w:lang w:eastAsia="ko-KR"/>
                </w:rPr>
                <w:t>N/A</w:t>
              </w:r>
            </w:ins>
          </w:p>
        </w:tc>
      </w:tr>
    </w:tbl>
    <w:p w14:paraId="64CA46AF" w14:textId="77777777" w:rsidR="00032BC9" w:rsidRDefault="00032BC9" w:rsidP="00032BC9">
      <w:pPr>
        <w:keepNext/>
        <w:keepLines/>
        <w:spacing w:before="180"/>
        <w:ind w:left="1134" w:hanging="1134"/>
        <w:outlineLvl w:val="2"/>
        <w:rPr>
          <w:rFonts w:ascii="Arial" w:hAnsi="Arial" w:cs="Arial"/>
          <w:sz w:val="28"/>
          <w:lang w:val="en-US"/>
        </w:rPr>
      </w:pPr>
    </w:p>
    <w:bookmarkEnd w:id="2"/>
    <w:p w14:paraId="4B899775" w14:textId="11125A4B" w:rsidR="00187D59" w:rsidRDefault="00187D59" w:rsidP="00187D59">
      <w:pPr>
        <w:rPr>
          <w:color w:val="0070C0"/>
        </w:rPr>
      </w:pPr>
      <w:r w:rsidRPr="00187D59">
        <w:rPr>
          <w:color w:val="0070C0"/>
        </w:rPr>
        <w:t xml:space="preserve">*********************** </w:t>
      </w:r>
      <w:r>
        <w:rPr>
          <w:color w:val="0070C0"/>
        </w:rPr>
        <w:t>End</w:t>
      </w:r>
      <w:r w:rsidRPr="00187D59">
        <w:rPr>
          <w:color w:val="0070C0"/>
        </w:rPr>
        <w:t xml:space="preserve"> of the TP ***************************************************</w:t>
      </w:r>
    </w:p>
    <w:p w14:paraId="63939667" w14:textId="247CEDE0" w:rsidR="00B363A3" w:rsidRDefault="00B363A3" w:rsidP="00B363A3">
      <w:pPr>
        <w:pStyle w:val="Heading1"/>
      </w:pPr>
      <w:r>
        <w:t>3</w:t>
      </w:r>
      <w:r>
        <w:tab/>
        <w:t>References</w:t>
      </w:r>
    </w:p>
    <w:p w14:paraId="38EFCFE8" w14:textId="77777777" w:rsidR="00187D59" w:rsidRDefault="00187D59" w:rsidP="000B5E8E"/>
    <w:sectPr w:rsidR="00187D59" w:rsidSect="000F3AA2">
      <w:headerReference w:type="even" r:id="rId13"/>
      <w:footnotePr>
        <w:numRestart w:val="eachSect"/>
      </w:footnotePr>
      <w:pgSz w:w="11907" w:h="16840" w:code="9"/>
      <w:pgMar w:top="127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327367" w14:textId="77777777" w:rsidR="00BA0A00" w:rsidRDefault="00BA0A00" w:rsidP="002B3503">
      <w:pPr>
        <w:spacing w:after="0"/>
      </w:pPr>
      <w:r>
        <w:separator/>
      </w:r>
    </w:p>
  </w:endnote>
  <w:endnote w:type="continuationSeparator" w:id="0">
    <w:p w14:paraId="3B84CE5F" w14:textId="77777777" w:rsidR="00BA0A00" w:rsidRDefault="00BA0A00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F47329" w14:textId="77777777" w:rsidR="00BA0A00" w:rsidRDefault="00BA0A00" w:rsidP="002B3503">
      <w:pPr>
        <w:spacing w:after="0"/>
      </w:pPr>
      <w:r>
        <w:separator/>
      </w:r>
    </w:p>
  </w:footnote>
  <w:footnote w:type="continuationSeparator" w:id="0">
    <w:p w14:paraId="18539213" w14:textId="77777777" w:rsidR="00BA0A00" w:rsidRDefault="00BA0A00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E11426" w:rsidRDefault="00E1142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EF7F42"/>
    <w:multiLevelType w:val="hybridMultilevel"/>
    <w:tmpl w:val="EDBA92BC"/>
    <w:lvl w:ilvl="0" w:tplc="AB8EDB4E">
      <w:start w:val="9900"/>
      <w:numFmt w:val="bullet"/>
      <w:lvlText w:val="-"/>
      <w:lvlJc w:val="left"/>
      <w:pPr>
        <w:ind w:left="4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N4#96 - JOH, Nokia">
    <w15:presenceInfo w15:providerId="None" w15:userId="RAN4#96 - JOH, 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proofState w:spelling="clean" w:grammar="clean"/>
  <w:attachedTemplate r:id="rId1"/>
  <w:linkStyles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savePreviewPicture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Q0NzI3MzMyNDcws7BQ0lEKTi0uzszPAykwrAUA5/tLiiwAAAA="/>
  </w:docVars>
  <w:rsids>
    <w:rsidRoot w:val="0043450E"/>
    <w:rsid w:val="00000324"/>
    <w:rsid w:val="000008B4"/>
    <w:rsid w:val="0001765E"/>
    <w:rsid w:val="00021E97"/>
    <w:rsid w:val="00030E46"/>
    <w:rsid w:val="00031F76"/>
    <w:rsid w:val="00032BC9"/>
    <w:rsid w:val="000443EF"/>
    <w:rsid w:val="00050355"/>
    <w:rsid w:val="00061915"/>
    <w:rsid w:val="00065413"/>
    <w:rsid w:val="00066E61"/>
    <w:rsid w:val="00067C4A"/>
    <w:rsid w:val="00071E81"/>
    <w:rsid w:val="0009109C"/>
    <w:rsid w:val="00091F0B"/>
    <w:rsid w:val="000A12C5"/>
    <w:rsid w:val="000A2D44"/>
    <w:rsid w:val="000A6473"/>
    <w:rsid w:val="000A7CD8"/>
    <w:rsid w:val="000B4E56"/>
    <w:rsid w:val="000B5E8E"/>
    <w:rsid w:val="000F2546"/>
    <w:rsid w:val="000F2D5C"/>
    <w:rsid w:val="000F3AA2"/>
    <w:rsid w:val="000F3DE3"/>
    <w:rsid w:val="00101626"/>
    <w:rsid w:val="00101B8D"/>
    <w:rsid w:val="00120909"/>
    <w:rsid w:val="00121B7F"/>
    <w:rsid w:val="0012442F"/>
    <w:rsid w:val="00125C8B"/>
    <w:rsid w:val="00135E46"/>
    <w:rsid w:val="001364A1"/>
    <w:rsid w:val="00144343"/>
    <w:rsid w:val="001443BA"/>
    <w:rsid w:val="0015000E"/>
    <w:rsid w:val="001561D8"/>
    <w:rsid w:val="0016131F"/>
    <w:rsid w:val="00172A0E"/>
    <w:rsid w:val="001844DC"/>
    <w:rsid w:val="00187D59"/>
    <w:rsid w:val="001904CD"/>
    <w:rsid w:val="001B0DFA"/>
    <w:rsid w:val="001C0A7F"/>
    <w:rsid w:val="001C1A2F"/>
    <w:rsid w:val="001C47E7"/>
    <w:rsid w:val="001F012F"/>
    <w:rsid w:val="002127E2"/>
    <w:rsid w:val="00212AC9"/>
    <w:rsid w:val="00214C87"/>
    <w:rsid w:val="00215035"/>
    <w:rsid w:val="0021632A"/>
    <w:rsid w:val="002574BF"/>
    <w:rsid w:val="00257785"/>
    <w:rsid w:val="00260CE4"/>
    <w:rsid w:val="00291DDD"/>
    <w:rsid w:val="00292157"/>
    <w:rsid w:val="00296731"/>
    <w:rsid w:val="002A2879"/>
    <w:rsid w:val="002A7181"/>
    <w:rsid w:val="002B3503"/>
    <w:rsid w:val="002D40A5"/>
    <w:rsid w:val="002D7C83"/>
    <w:rsid w:val="002E2BBE"/>
    <w:rsid w:val="002E2C62"/>
    <w:rsid w:val="002E5998"/>
    <w:rsid w:val="002E60FD"/>
    <w:rsid w:val="002F5486"/>
    <w:rsid w:val="002F6A38"/>
    <w:rsid w:val="003009DD"/>
    <w:rsid w:val="003208D0"/>
    <w:rsid w:val="00325E3D"/>
    <w:rsid w:val="003272BB"/>
    <w:rsid w:val="0033150E"/>
    <w:rsid w:val="00331591"/>
    <w:rsid w:val="00331F0A"/>
    <w:rsid w:val="00334A20"/>
    <w:rsid w:val="00341DC8"/>
    <w:rsid w:val="00347DEA"/>
    <w:rsid w:val="00351DF3"/>
    <w:rsid w:val="00357838"/>
    <w:rsid w:val="00361707"/>
    <w:rsid w:val="003777FE"/>
    <w:rsid w:val="00383687"/>
    <w:rsid w:val="0038481D"/>
    <w:rsid w:val="00387936"/>
    <w:rsid w:val="00391C5F"/>
    <w:rsid w:val="003A1F0E"/>
    <w:rsid w:val="003C69E0"/>
    <w:rsid w:val="003D5DF4"/>
    <w:rsid w:val="003E5CA5"/>
    <w:rsid w:val="003F1A32"/>
    <w:rsid w:val="0041587E"/>
    <w:rsid w:val="0042109F"/>
    <w:rsid w:val="004246B0"/>
    <w:rsid w:val="004254F4"/>
    <w:rsid w:val="0042672F"/>
    <w:rsid w:val="00426A90"/>
    <w:rsid w:val="004321D8"/>
    <w:rsid w:val="00432D0F"/>
    <w:rsid w:val="00433A79"/>
    <w:rsid w:val="0043450E"/>
    <w:rsid w:val="00440D57"/>
    <w:rsid w:val="00442A6C"/>
    <w:rsid w:val="004476A1"/>
    <w:rsid w:val="00453BA5"/>
    <w:rsid w:val="00454A9E"/>
    <w:rsid w:val="00454E53"/>
    <w:rsid w:val="00460FEC"/>
    <w:rsid w:val="004706BE"/>
    <w:rsid w:val="00482477"/>
    <w:rsid w:val="00484682"/>
    <w:rsid w:val="00491386"/>
    <w:rsid w:val="00494F18"/>
    <w:rsid w:val="004A41DA"/>
    <w:rsid w:val="004A4679"/>
    <w:rsid w:val="004A7499"/>
    <w:rsid w:val="004B4742"/>
    <w:rsid w:val="004C0103"/>
    <w:rsid w:val="004C58F9"/>
    <w:rsid w:val="004C765E"/>
    <w:rsid w:val="004D07BE"/>
    <w:rsid w:val="004D0C67"/>
    <w:rsid w:val="004D3D81"/>
    <w:rsid w:val="004E1128"/>
    <w:rsid w:val="004E1DE8"/>
    <w:rsid w:val="004E25FF"/>
    <w:rsid w:val="004E391A"/>
    <w:rsid w:val="004E5B93"/>
    <w:rsid w:val="004E79B3"/>
    <w:rsid w:val="004F036B"/>
    <w:rsid w:val="005065F2"/>
    <w:rsid w:val="0051327C"/>
    <w:rsid w:val="00515D0A"/>
    <w:rsid w:val="00535296"/>
    <w:rsid w:val="00542682"/>
    <w:rsid w:val="00556EB2"/>
    <w:rsid w:val="00557786"/>
    <w:rsid w:val="00560A63"/>
    <w:rsid w:val="00561565"/>
    <w:rsid w:val="00564B2E"/>
    <w:rsid w:val="00567FF9"/>
    <w:rsid w:val="00570B14"/>
    <w:rsid w:val="005B2640"/>
    <w:rsid w:val="005B420A"/>
    <w:rsid w:val="005C2F83"/>
    <w:rsid w:val="005E189E"/>
    <w:rsid w:val="005E5414"/>
    <w:rsid w:val="005F2D60"/>
    <w:rsid w:val="005F6CE3"/>
    <w:rsid w:val="006010D7"/>
    <w:rsid w:val="00602EB6"/>
    <w:rsid w:val="0060659B"/>
    <w:rsid w:val="00607EF9"/>
    <w:rsid w:val="006300CF"/>
    <w:rsid w:val="00641C2E"/>
    <w:rsid w:val="006463E8"/>
    <w:rsid w:val="006531F2"/>
    <w:rsid w:val="00653DD1"/>
    <w:rsid w:val="0065775B"/>
    <w:rsid w:val="006578B7"/>
    <w:rsid w:val="00664DF6"/>
    <w:rsid w:val="006677AE"/>
    <w:rsid w:val="00670BF6"/>
    <w:rsid w:val="006728DB"/>
    <w:rsid w:val="00683E55"/>
    <w:rsid w:val="006869CB"/>
    <w:rsid w:val="0069582F"/>
    <w:rsid w:val="00697C68"/>
    <w:rsid w:val="006A2D49"/>
    <w:rsid w:val="006A2DFA"/>
    <w:rsid w:val="006A3E95"/>
    <w:rsid w:val="006C6840"/>
    <w:rsid w:val="006F72C8"/>
    <w:rsid w:val="0070259E"/>
    <w:rsid w:val="0071630F"/>
    <w:rsid w:val="00726265"/>
    <w:rsid w:val="00730771"/>
    <w:rsid w:val="007319CA"/>
    <w:rsid w:val="00732134"/>
    <w:rsid w:val="00733213"/>
    <w:rsid w:val="00734EBD"/>
    <w:rsid w:val="007500A5"/>
    <w:rsid w:val="0075416B"/>
    <w:rsid w:val="00763D33"/>
    <w:rsid w:val="00771AA2"/>
    <w:rsid w:val="00780F4A"/>
    <w:rsid w:val="007863C3"/>
    <w:rsid w:val="00786717"/>
    <w:rsid w:val="0079569A"/>
    <w:rsid w:val="007A0463"/>
    <w:rsid w:val="007B1081"/>
    <w:rsid w:val="007B52BD"/>
    <w:rsid w:val="007C15D0"/>
    <w:rsid w:val="007D20DF"/>
    <w:rsid w:val="007E0FDE"/>
    <w:rsid w:val="007F6250"/>
    <w:rsid w:val="007F70A0"/>
    <w:rsid w:val="0082277D"/>
    <w:rsid w:val="008236E4"/>
    <w:rsid w:val="00827557"/>
    <w:rsid w:val="00837518"/>
    <w:rsid w:val="00840420"/>
    <w:rsid w:val="00850296"/>
    <w:rsid w:val="00874E2F"/>
    <w:rsid w:val="00876D22"/>
    <w:rsid w:val="00891F40"/>
    <w:rsid w:val="00894F92"/>
    <w:rsid w:val="008972F3"/>
    <w:rsid w:val="008A4493"/>
    <w:rsid w:val="008A6C8F"/>
    <w:rsid w:val="008A7CA4"/>
    <w:rsid w:val="008A7DB4"/>
    <w:rsid w:val="008B511A"/>
    <w:rsid w:val="008C2A73"/>
    <w:rsid w:val="008C6651"/>
    <w:rsid w:val="008D4D11"/>
    <w:rsid w:val="0091383D"/>
    <w:rsid w:val="00936F91"/>
    <w:rsid w:val="00940559"/>
    <w:rsid w:val="00952E4F"/>
    <w:rsid w:val="00957C26"/>
    <w:rsid w:val="00964CFC"/>
    <w:rsid w:val="00994DF8"/>
    <w:rsid w:val="00996062"/>
    <w:rsid w:val="009A04E3"/>
    <w:rsid w:val="009B0EF1"/>
    <w:rsid w:val="009B1E68"/>
    <w:rsid w:val="009C1430"/>
    <w:rsid w:val="009C5FB1"/>
    <w:rsid w:val="009D5216"/>
    <w:rsid w:val="009D543A"/>
    <w:rsid w:val="009F151E"/>
    <w:rsid w:val="00A005F2"/>
    <w:rsid w:val="00A06989"/>
    <w:rsid w:val="00A11831"/>
    <w:rsid w:val="00A15524"/>
    <w:rsid w:val="00A21F0F"/>
    <w:rsid w:val="00A22E95"/>
    <w:rsid w:val="00A325E6"/>
    <w:rsid w:val="00A451E8"/>
    <w:rsid w:val="00A51ABE"/>
    <w:rsid w:val="00A6018C"/>
    <w:rsid w:val="00A7006B"/>
    <w:rsid w:val="00A81421"/>
    <w:rsid w:val="00A818E7"/>
    <w:rsid w:val="00AA0BBB"/>
    <w:rsid w:val="00AA0C69"/>
    <w:rsid w:val="00AA7664"/>
    <w:rsid w:val="00AB6DC9"/>
    <w:rsid w:val="00AC64EC"/>
    <w:rsid w:val="00AD2289"/>
    <w:rsid w:val="00AE6327"/>
    <w:rsid w:val="00AF3DBD"/>
    <w:rsid w:val="00B27170"/>
    <w:rsid w:val="00B33D12"/>
    <w:rsid w:val="00B363A3"/>
    <w:rsid w:val="00B4385F"/>
    <w:rsid w:val="00B44AA1"/>
    <w:rsid w:val="00B524ED"/>
    <w:rsid w:val="00B65B59"/>
    <w:rsid w:val="00B764B7"/>
    <w:rsid w:val="00B8668C"/>
    <w:rsid w:val="00B96F0D"/>
    <w:rsid w:val="00BA0A00"/>
    <w:rsid w:val="00BA3445"/>
    <w:rsid w:val="00BB3B27"/>
    <w:rsid w:val="00BC764C"/>
    <w:rsid w:val="00BF4B17"/>
    <w:rsid w:val="00BF51CD"/>
    <w:rsid w:val="00C128F2"/>
    <w:rsid w:val="00C21554"/>
    <w:rsid w:val="00C330B5"/>
    <w:rsid w:val="00C34192"/>
    <w:rsid w:val="00C34D77"/>
    <w:rsid w:val="00C462F5"/>
    <w:rsid w:val="00C56B67"/>
    <w:rsid w:val="00C81190"/>
    <w:rsid w:val="00C9071D"/>
    <w:rsid w:val="00CB424D"/>
    <w:rsid w:val="00CB6C58"/>
    <w:rsid w:val="00CE4EEA"/>
    <w:rsid w:val="00CF0521"/>
    <w:rsid w:val="00CF2766"/>
    <w:rsid w:val="00CF6A44"/>
    <w:rsid w:val="00D018EE"/>
    <w:rsid w:val="00D043B5"/>
    <w:rsid w:val="00D124A8"/>
    <w:rsid w:val="00D148FF"/>
    <w:rsid w:val="00D275CC"/>
    <w:rsid w:val="00D43E1A"/>
    <w:rsid w:val="00D459E4"/>
    <w:rsid w:val="00D63FDC"/>
    <w:rsid w:val="00D67140"/>
    <w:rsid w:val="00D74E72"/>
    <w:rsid w:val="00D767C4"/>
    <w:rsid w:val="00D77CF5"/>
    <w:rsid w:val="00D806BC"/>
    <w:rsid w:val="00D8753C"/>
    <w:rsid w:val="00DA1C3A"/>
    <w:rsid w:val="00DA7132"/>
    <w:rsid w:val="00DB1463"/>
    <w:rsid w:val="00DC63FE"/>
    <w:rsid w:val="00DD7D62"/>
    <w:rsid w:val="00DE0997"/>
    <w:rsid w:val="00DE41AD"/>
    <w:rsid w:val="00DE501C"/>
    <w:rsid w:val="00DF4342"/>
    <w:rsid w:val="00E11426"/>
    <w:rsid w:val="00E136A7"/>
    <w:rsid w:val="00E33B68"/>
    <w:rsid w:val="00E35958"/>
    <w:rsid w:val="00E40AFE"/>
    <w:rsid w:val="00E41200"/>
    <w:rsid w:val="00E6034F"/>
    <w:rsid w:val="00E61329"/>
    <w:rsid w:val="00E70485"/>
    <w:rsid w:val="00E775A4"/>
    <w:rsid w:val="00E80415"/>
    <w:rsid w:val="00E849CA"/>
    <w:rsid w:val="00E962C5"/>
    <w:rsid w:val="00E97C45"/>
    <w:rsid w:val="00EA3488"/>
    <w:rsid w:val="00EA6B6E"/>
    <w:rsid w:val="00EB5F7D"/>
    <w:rsid w:val="00EB71B4"/>
    <w:rsid w:val="00EC3386"/>
    <w:rsid w:val="00EC589F"/>
    <w:rsid w:val="00ED7A21"/>
    <w:rsid w:val="00EE0239"/>
    <w:rsid w:val="00F01CE1"/>
    <w:rsid w:val="00F05B83"/>
    <w:rsid w:val="00F24BD0"/>
    <w:rsid w:val="00F320BD"/>
    <w:rsid w:val="00F40B39"/>
    <w:rsid w:val="00F4440C"/>
    <w:rsid w:val="00F56BFB"/>
    <w:rsid w:val="00F67118"/>
    <w:rsid w:val="00F935DE"/>
    <w:rsid w:val="00F97D64"/>
    <w:rsid w:val="00FB3EBD"/>
    <w:rsid w:val="00FB5B60"/>
    <w:rsid w:val="00FD085A"/>
    <w:rsid w:val="00FD5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43E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D43E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43E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43E1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43E1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43E1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43E1A"/>
    <w:pPr>
      <w:outlineLvl w:val="5"/>
    </w:pPr>
  </w:style>
  <w:style w:type="paragraph" w:styleId="Heading7">
    <w:name w:val="heading 7"/>
    <w:basedOn w:val="H6"/>
    <w:next w:val="Normal"/>
    <w:qFormat/>
    <w:rsid w:val="00D43E1A"/>
    <w:pPr>
      <w:outlineLvl w:val="6"/>
    </w:pPr>
  </w:style>
  <w:style w:type="paragraph" w:styleId="Heading8">
    <w:name w:val="heading 8"/>
    <w:basedOn w:val="Heading1"/>
    <w:next w:val="Normal"/>
    <w:qFormat/>
    <w:rsid w:val="00D43E1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43E1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43E1A"/>
    <w:pPr>
      <w:spacing w:before="180"/>
      <w:ind w:left="2693" w:hanging="2693"/>
    </w:pPr>
    <w:rPr>
      <w:b/>
    </w:rPr>
  </w:style>
  <w:style w:type="paragraph" w:styleId="TOC1">
    <w:name w:val="toc 1"/>
    <w:semiHidden/>
    <w:rsid w:val="00D43E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43E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43E1A"/>
    <w:pPr>
      <w:ind w:left="1701" w:hanging="1701"/>
    </w:pPr>
  </w:style>
  <w:style w:type="paragraph" w:styleId="TOC4">
    <w:name w:val="toc 4"/>
    <w:basedOn w:val="TOC3"/>
    <w:semiHidden/>
    <w:rsid w:val="00D43E1A"/>
    <w:pPr>
      <w:ind w:left="1418" w:hanging="1418"/>
    </w:pPr>
  </w:style>
  <w:style w:type="paragraph" w:styleId="TOC3">
    <w:name w:val="toc 3"/>
    <w:basedOn w:val="TOC2"/>
    <w:semiHidden/>
    <w:rsid w:val="00D43E1A"/>
    <w:pPr>
      <w:ind w:left="1134" w:hanging="1134"/>
    </w:pPr>
  </w:style>
  <w:style w:type="paragraph" w:styleId="TOC2">
    <w:name w:val="toc 2"/>
    <w:basedOn w:val="TOC1"/>
    <w:semiHidden/>
    <w:rsid w:val="00D43E1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43E1A"/>
    <w:pPr>
      <w:ind w:left="284"/>
    </w:pPr>
  </w:style>
  <w:style w:type="paragraph" w:styleId="Index1">
    <w:name w:val="index 1"/>
    <w:basedOn w:val="Normal"/>
    <w:semiHidden/>
    <w:rsid w:val="00D43E1A"/>
    <w:pPr>
      <w:keepLines/>
      <w:spacing w:after="0"/>
    </w:pPr>
  </w:style>
  <w:style w:type="paragraph" w:customStyle="1" w:styleId="ZH">
    <w:name w:val="ZH"/>
    <w:rsid w:val="00D43E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43E1A"/>
    <w:pPr>
      <w:outlineLvl w:val="9"/>
    </w:pPr>
  </w:style>
  <w:style w:type="paragraph" w:styleId="ListNumber2">
    <w:name w:val="List Number 2"/>
    <w:basedOn w:val="ListNumber"/>
    <w:semiHidden/>
    <w:rsid w:val="00D43E1A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43E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D43E1A"/>
    <w:rPr>
      <w:b/>
      <w:position w:val="6"/>
      <w:sz w:val="16"/>
    </w:rPr>
  </w:style>
  <w:style w:type="paragraph" w:styleId="FootnoteText">
    <w:name w:val="footnote text"/>
    <w:basedOn w:val="Normal"/>
    <w:semiHidden/>
    <w:rsid w:val="00D43E1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43E1A"/>
    <w:rPr>
      <w:b/>
    </w:rPr>
  </w:style>
  <w:style w:type="paragraph" w:customStyle="1" w:styleId="TAC">
    <w:name w:val="TAC"/>
    <w:basedOn w:val="TAL"/>
    <w:link w:val="TACChar"/>
    <w:qFormat/>
    <w:rsid w:val="00D43E1A"/>
    <w:pPr>
      <w:jc w:val="center"/>
    </w:pPr>
  </w:style>
  <w:style w:type="paragraph" w:customStyle="1" w:styleId="TF">
    <w:name w:val="TF"/>
    <w:basedOn w:val="TH"/>
    <w:rsid w:val="00D43E1A"/>
    <w:pPr>
      <w:keepNext w:val="0"/>
      <w:spacing w:before="0" w:after="240"/>
    </w:pPr>
  </w:style>
  <w:style w:type="paragraph" w:customStyle="1" w:styleId="NO">
    <w:name w:val="NO"/>
    <w:basedOn w:val="Normal"/>
    <w:rsid w:val="00D43E1A"/>
    <w:pPr>
      <w:keepLines/>
      <w:ind w:left="1135" w:hanging="851"/>
    </w:pPr>
  </w:style>
  <w:style w:type="paragraph" w:styleId="TOC9">
    <w:name w:val="toc 9"/>
    <w:basedOn w:val="TOC8"/>
    <w:semiHidden/>
    <w:rsid w:val="00D43E1A"/>
    <w:pPr>
      <w:ind w:left="1418" w:hanging="1418"/>
    </w:pPr>
  </w:style>
  <w:style w:type="paragraph" w:customStyle="1" w:styleId="EX">
    <w:name w:val="EX"/>
    <w:basedOn w:val="Normal"/>
    <w:rsid w:val="00D43E1A"/>
    <w:pPr>
      <w:keepLines/>
      <w:ind w:left="1702" w:hanging="1418"/>
    </w:pPr>
  </w:style>
  <w:style w:type="paragraph" w:customStyle="1" w:styleId="FP">
    <w:name w:val="FP"/>
    <w:basedOn w:val="Normal"/>
    <w:rsid w:val="00D43E1A"/>
    <w:pPr>
      <w:spacing w:after="0"/>
    </w:pPr>
  </w:style>
  <w:style w:type="paragraph" w:customStyle="1" w:styleId="LD">
    <w:name w:val="LD"/>
    <w:rsid w:val="00D43E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43E1A"/>
    <w:pPr>
      <w:spacing w:after="0"/>
    </w:pPr>
  </w:style>
  <w:style w:type="paragraph" w:customStyle="1" w:styleId="EW">
    <w:name w:val="EW"/>
    <w:basedOn w:val="EX"/>
    <w:rsid w:val="00D43E1A"/>
    <w:pPr>
      <w:spacing w:after="0"/>
    </w:pPr>
  </w:style>
  <w:style w:type="paragraph" w:styleId="TOC6">
    <w:name w:val="toc 6"/>
    <w:basedOn w:val="TOC5"/>
    <w:next w:val="Normal"/>
    <w:semiHidden/>
    <w:rsid w:val="00D43E1A"/>
    <w:pPr>
      <w:ind w:left="1985" w:hanging="1985"/>
    </w:pPr>
  </w:style>
  <w:style w:type="paragraph" w:styleId="TOC7">
    <w:name w:val="toc 7"/>
    <w:basedOn w:val="TOC6"/>
    <w:next w:val="Normal"/>
    <w:semiHidden/>
    <w:rsid w:val="00D43E1A"/>
    <w:pPr>
      <w:ind w:left="2268" w:hanging="2268"/>
    </w:pPr>
  </w:style>
  <w:style w:type="paragraph" w:styleId="ListBullet2">
    <w:name w:val="List Bullet 2"/>
    <w:basedOn w:val="ListBullet"/>
    <w:semiHidden/>
    <w:rsid w:val="00D43E1A"/>
    <w:pPr>
      <w:ind w:left="851"/>
    </w:pPr>
  </w:style>
  <w:style w:type="paragraph" w:styleId="ListBullet3">
    <w:name w:val="List Bullet 3"/>
    <w:basedOn w:val="ListBullet2"/>
    <w:semiHidden/>
    <w:rsid w:val="00D43E1A"/>
    <w:pPr>
      <w:ind w:left="1135"/>
    </w:pPr>
  </w:style>
  <w:style w:type="paragraph" w:styleId="ListNumber">
    <w:name w:val="List Number"/>
    <w:basedOn w:val="List"/>
    <w:semiHidden/>
    <w:rsid w:val="00D43E1A"/>
  </w:style>
  <w:style w:type="paragraph" w:customStyle="1" w:styleId="EQ">
    <w:name w:val="EQ"/>
    <w:basedOn w:val="Normal"/>
    <w:next w:val="Normal"/>
    <w:rsid w:val="00D43E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D43E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3E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43E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43E1A"/>
    <w:pPr>
      <w:jc w:val="right"/>
    </w:pPr>
  </w:style>
  <w:style w:type="paragraph" w:customStyle="1" w:styleId="H6">
    <w:name w:val="H6"/>
    <w:basedOn w:val="Heading5"/>
    <w:next w:val="Normal"/>
    <w:rsid w:val="00D43E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D43E1A"/>
    <w:pPr>
      <w:ind w:left="851" w:hanging="851"/>
    </w:pPr>
  </w:style>
  <w:style w:type="paragraph" w:customStyle="1" w:styleId="TAL">
    <w:name w:val="TAL"/>
    <w:basedOn w:val="Normal"/>
    <w:link w:val="TALCar"/>
    <w:qFormat/>
    <w:rsid w:val="00D43E1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3E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43E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43E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43E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43E1A"/>
    <w:pPr>
      <w:framePr w:wrap="notBeside" w:y="16161"/>
    </w:pPr>
  </w:style>
  <w:style w:type="character" w:customStyle="1" w:styleId="ZGSM">
    <w:name w:val="ZGSM"/>
    <w:rsid w:val="00D43E1A"/>
  </w:style>
  <w:style w:type="paragraph" w:styleId="List2">
    <w:name w:val="List 2"/>
    <w:basedOn w:val="List"/>
    <w:semiHidden/>
    <w:rsid w:val="00D43E1A"/>
    <w:pPr>
      <w:ind w:left="851"/>
    </w:pPr>
  </w:style>
  <w:style w:type="paragraph" w:customStyle="1" w:styleId="ZG">
    <w:name w:val="ZG"/>
    <w:rsid w:val="00D43E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D43E1A"/>
    <w:pPr>
      <w:ind w:left="1135"/>
    </w:pPr>
  </w:style>
  <w:style w:type="paragraph" w:styleId="List4">
    <w:name w:val="List 4"/>
    <w:basedOn w:val="List3"/>
    <w:semiHidden/>
    <w:rsid w:val="00D43E1A"/>
    <w:pPr>
      <w:ind w:left="1418"/>
    </w:pPr>
  </w:style>
  <w:style w:type="paragraph" w:styleId="List5">
    <w:name w:val="List 5"/>
    <w:basedOn w:val="List4"/>
    <w:semiHidden/>
    <w:rsid w:val="00D43E1A"/>
    <w:pPr>
      <w:ind w:left="1702"/>
    </w:pPr>
  </w:style>
  <w:style w:type="paragraph" w:customStyle="1" w:styleId="EditorsNote">
    <w:name w:val="Editor's Note"/>
    <w:basedOn w:val="NO"/>
    <w:rsid w:val="00D43E1A"/>
    <w:rPr>
      <w:color w:val="FF0000"/>
    </w:rPr>
  </w:style>
  <w:style w:type="paragraph" w:styleId="List">
    <w:name w:val="List"/>
    <w:basedOn w:val="Normal"/>
    <w:semiHidden/>
    <w:rsid w:val="00D43E1A"/>
    <w:pPr>
      <w:ind w:left="568" w:hanging="284"/>
    </w:pPr>
  </w:style>
  <w:style w:type="paragraph" w:styleId="ListBullet">
    <w:name w:val="List Bullet"/>
    <w:basedOn w:val="List"/>
    <w:semiHidden/>
    <w:rsid w:val="00D43E1A"/>
  </w:style>
  <w:style w:type="paragraph" w:styleId="ListBullet4">
    <w:name w:val="List Bullet 4"/>
    <w:basedOn w:val="ListBullet3"/>
    <w:semiHidden/>
    <w:rsid w:val="00D43E1A"/>
    <w:pPr>
      <w:ind w:left="1418"/>
    </w:pPr>
  </w:style>
  <w:style w:type="paragraph" w:styleId="ListBullet5">
    <w:name w:val="List Bullet 5"/>
    <w:basedOn w:val="ListBullet4"/>
    <w:semiHidden/>
    <w:rsid w:val="00D43E1A"/>
    <w:pPr>
      <w:ind w:left="1702"/>
    </w:pPr>
  </w:style>
  <w:style w:type="paragraph" w:customStyle="1" w:styleId="B1">
    <w:name w:val="B1"/>
    <w:basedOn w:val="List"/>
    <w:rsid w:val="00D43E1A"/>
  </w:style>
  <w:style w:type="paragraph" w:customStyle="1" w:styleId="B2">
    <w:name w:val="B2"/>
    <w:basedOn w:val="List2"/>
    <w:rsid w:val="00D43E1A"/>
  </w:style>
  <w:style w:type="paragraph" w:customStyle="1" w:styleId="B3">
    <w:name w:val="B3"/>
    <w:basedOn w:val="List3"/>
    <w:rsid w:val="00D43E1A"/>
  </w:style>
  <w:style w:type="paragraph" w:customStyle="1" w:styleId="B4">
    <w:name w:val="B4"/>
    <w:basedOn w:val="List4"/>
    <w:rsid w:val="00D43E1A"/>
  </w:style>
  <w:style w:type="paragraph" w:customStyle="1" w:styleId="B5">
    <w:name w:val="B5"/>
    <w:basedOn w:val="List5"/>
    <w:rsid w:val="00D43E1A"/>
  </w:style>
  <w:style w:type="paragraph" w:styleId="Footer">
    <w:name w:val="footer"/>
    <w:basedOn w:val="Header"/>
    <w:semiHidden/>
    <w:rsid w:val="00D43E1A"/>
    <w:pPr>
      <w:jc w:val="center"/>
    </w:pPr>
    <w:rPr>
      <w:i/>
    </w:rPr>
  </w:style>
  <w:style w:type="paragraph" w:customStyle="1" w:styleId="ZTD">
    <w:name w:val="ZTD"/>
    <w:basedOn w:val="ZB"/>
    <w:rsid w:val="00D43E1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qFormat/>
    <w:locked/>
    <w:rsid w:val="00187D59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D459E4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D459E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94DF8"/>
    <w:rPr>
      <w:rFonts w:ascii="Arial" w:hAnsi="Arial"/>
      <w:b/>
      <w:lang w:val="en-GB" w:eastAsia="en-US"/>
    </w:rPr>
  </w:style>
  <w:style w:type="paragraph" w:customStyle="1" w:styleId="Guidance">
    <w:name w:val="Guidance"/>
    <w:basedOn w:val="Normal"/>
    <w:link w:val="GuidanceChar"/>
    <w:rsid w:val="00E97C45"/>
    <w:rPr>
      <w:rFonts w:eastAsia="Times New Roman"/>
      <w:i/>
      <w:color w:val="0000FF"/>
      <w:lang w:val="x-none" w:eastAsia="en-GB"/>
    </w:rPr>
  </w:style>
  <w:style w:type="character" w:customStyle="1" w:styleId="GuidanceChar">
    <w:name w:val="Guidance Char"/>
    <w:link w:val="Guidance"/>
    <w:rsid w:val="00E97C45"/>
    <w:rPr>
      <w:rFonts w:ascii="Times New Roman" w:eastAsia="Times New Roman" w:hAnsi="Times New Roman"/>
      <w:i/>
      <w:color w:val="0000FF"/>
      <w:lang w:val="x-none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5" ma:contentTypeDescription="Create a new document." ma:contentTypeScope="" ma:versionID="21584b58135e3c3efa895c8d95f9888c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b8a801fce9bc229b769b958491688641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694458-25F2-4F47-9E7A-2EFE2B051A3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F377C1B-74F7-47BD-A2FC-BC29B61BFC8B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97150D5C-FAEA-4AB4-9DD2-D75322D4A7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92759F7-23B4-4368-BFB3-E93BEA5126A5}">
  <ds:schemaRefs>
    <ds:schemaRef ds:uri="http://schemas.microsoft.com/office/infopath/2007/PartnerControls"/>
    <ds:schemaRef ds:uri="89a48c40-3d93-469d-b9d4-51d7ced6a166"/>
    <ds:schemaRef ds:uri="dca1a702-c131-4c0a-94d3-ca02808a59d1"/>
    <ds:schemaRef ds:uri="http://purl.org/dc/elements/1.1/"/>
    <ds:schemaRef ds:uri="71c5aaf6-e6ce-465b-b873-5148d2a4c105"/>
    <ds:schemaRef ds:uri="http://schemas.microsoft.com/office/2006/documentManagement/types"/>
    <ds:schemaRef ds:uri="http://www.w3.org/XML/1998/namespace"/>
    <ds:schemaRef ds:uri="http://purl.org/dc/dcmitype/"/>
    <ds:schemaRef ds:uri="http://schemas.openxmlformats.org/package/2006/metadata/core-properties"/>
    <ds:schemaRef ds:uri="http://schemas.microsoft.com/office/2006/metadata/properties"/>
    <ds:schemaRef ds:uri="http://purl.org/dc/terms/"/>
  </ds:schemaRefs>
</ds:datastoreItem>
</file>

<file path=customXml/itemProps5.xml><?xml version="1.0" encoding="utf-8"?>
<ds:datastoreItem xmlns:ds="http://schemas.openxmlformats.org/officeDocument/2006/customXml" ds:itemID="{F1FD05DD-BA3B-4D49-8F14-E0CF30E952D2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FCA5D7D6-45E8-4D03-B959-58D94FBE02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1232</TotalTime>
  <Pages>2</Pages>
  <Words>336</Words>
  <Characters>1918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2250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JOH, Nokia</dc:creator>
  <cp:keywords>ESA, style sheet, Winword</cp:keywords>
  <dc:description/>
  <cp:lastModifiedBy>RAN4#96 - JOH, Nokia</cp:lastModifiedBy>
  <cp:revision>187</cp:revision>
  <cp:lastPrinted>1899-12-31T23:00:00Z</cp:lastPrinted>
  <dcterms:created xsi:type="dcterms:W3CDTF">2020-07-21T10:53:00Z</dcterms:created>
  <dcterms:modified xsi:type="dcterms:W3CDTF">2020-08-20T18:20:00Z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</Properties>
</file>